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B6053" w14:textId="7B44A619" w:rsidR="008E4F3C" w:rsidRPr="008E4F3C" w:rsidRDefault="008E4F3C" w:rsidP="008E4F3C">
      <w:pPr>
        <w:tabs>
          <w:tab w:val="left" w:pos="1500"/>
        </w:tabs>
        <w:overflowPunct w:val="0"/>
        <w:autoSpaceDE w:val="0"/>
        <w:autoSpaceDN w:val="0"/>
        <w:adjustRightInd w:val="0"/>
        <w:spacing w:after="60" w:line="240" w:lineRule="auto"/>
        <w:jc w:val="both"/>
        <w:textAlignment w:val="baseline"/>
        <w:rPr>
          <w:rFonts w:ascii="Arial" w:eastAsia="MS Gothic" w:hAnsi="Arial" w:cs="Arial"/>
          <w:b/>
          <w:bCs/>
          <w:sz w:val="24"/>
          <w:szCs w:val="24"/>
          <w:lang w:eastAsia="ja-JP"/>
        </w:rPr>
      </w:pPr>
      <w:bookmarkStart w:id="0" w:name="_Hlk131593396"/>
      <w:bookmarkStart w:id="1" w:name="_Hlk145277948"/>
      <w:r w:rsidRPr="008E4F3C">
        <w:rPr>
          <w:rFonts w:ascii="Arial" w:eastAsia="MS Gothic" w:hAnsi="Arial" w:cs="Arial"/>
          <w:b/>
          <w:bCs/>
          <w:sz w:val="24"/>
          <w:szCs w:val="24"/>
          <w:lang w:eastAsia="ja-JP"/>
        </w:rPr>
        <w:t>3GPP TSG RAN WG1 #122</w:t>
      </w:r>
      <w:r w:rsidR="006A5784" w:rsidRPr="006A5784">
        <w:rPr>
          <w:rFonts w:ascii="Arial" w:eastAsia="MS Gothic" w:hAnsi="Arial" w:cs="Arial"/>
          <w:b/>
          <w:bCs/>
          <w:sz w:val="24"/>
          <w:szCs w:val="24"/>
          <w:lang w:eastAsia="ja-JP"/>
        </w:rPr>
        <w:t>bis</w:t>
      </w:r>
      <w:r w:rsidRPr="008E4F3C">
        <w:rPr>
          <w:rFonts w:ascii="Arial" w:eastAsia="MS Gothic" w:hAnsi="Arial" w:cs="Arial"/>
          <w:b/>
          <w:bCs/>
          <w:sz w:val="24"/>
          <w:szCs w:val="24"/>
          <w:lang w:eastAsia="ja-JP"/>
        </w:rPr>
        <w:t xml:space="preserve">                                            </w:t>
      </w:r>
      <w:r>
        <w:rPr>
          <w:rFonts w:ascii="Arial" w:eastAsia="MS Gothic" w:hAnsi="Arial" w:cs="Arial"/>
          <w:b/>
          <w:bCs/>
          <w:sz w:val="24"/>
          <w:szCs w:val="24"/>
          <w:lang w:eastAsia="ja-JP"/>
        </w:rPr>
        <w:t xml:space="preserve">     </w:t>
      </w:r>
      <w:r>
        <w:rPr>
          <w:rFonts w:ascii="Arial" w:eastAsia="MS Gothic" w:hAnsi="Arial" w:cs="Arial"/>
          <w:b/>
          <w:bCs/>
          <w:sz w:val="24"/>
          <w:szCs w:val="24"/>
          <w:lang w:eastAsia="ja-JP"/>
        </w:rPr>
        <w:tab/>
      </w:r>
      <w:r>
        <w:rPr>
          <w:rFonts w:ascii="Arial" w:eastAsia="MS Gothic" w:hAnsi="Arial" w:cs="Arial"/>
          <w:b/>
          <w:bCs/>
          <w:sz w:val="24"/>
          <w:szCs w:val="24"/>
          <w:lang w:eastAsia="ja-JP"/>
        </w:rPr>
        <w:tab/>
      </w:r>
      <w:r>
        <w:rPr>
          <w:rFonts w:ascii="Arial" w:eastAsia="MS Gothic" w:hAnsi="Arial" w:cs="Arial"/>
          <w:b/>
          <w:bCs/>
          <w:sz w:val="24"/>
          <w:szCs w:val="24"/>
          <w:lang w:eastAsia="ja-JP"/>
        </w:rPr>
        <w:tab/>
      </w:r>
      <w:r>
        <w:rPr>
          <w:rFonts w:ascii="Arial" w:eastAsia="MS Gothic" w:hAnsi="Arial" w:cs="Arial"/>
          <w:b/>
          <w:bCs/>
          <w:sz w:val="24"/>
          <w:szCs w:val="24"/>
          <w:lang w:eastAsia="ja-JP"/>
        </w:rPr>
        <w:tab/>
      </w:r>
      <w:r>
        <w:rPr>
          <w:rFonts w:ascii="Arial" w:eastAsia="MS Gothic" w:hAnsi="Arial" w:cs="Arial"/>
          <w:b/>
          <w:bCs/>
          <w:sz w:val="24"/>
          <w:szCs w:val="24"/>
          <w:lang w:eastAsia="ja-JP"/>
        </w:rPr>
        <w:tab/>
      </w:r>
      <w:r>
        <w:rPr>
          <w:rFonts w:ascii="Arial" w:eastAsia="MS Gothic" w:hAnsi="Arial" w:cs="Arial"/>
          <w:b/>
          <w:bCs/>
          <w:sz w:val="24"/>
          <w:szCs w:val="24"/>
          <w:lang w:eastAsia="ja-JP"/>
        </w:rPr>
        <w:tab/>
      </w:r>
      <w:r>
        <w:rPr>
          <w:rFonts w:ascii="Arial" w:eastAsia="MS Gothic" w:hAnsi="Arial" w:cs="Arial"/>
          <w:b/>
          <w:bCs/>
          <w:sz w:val="24"/>
          <w:szCs w:val="24"/>
          <w:lang w:eastAsia="ja-JP"/>
        </w:rPr>
        <w:tab/>
      </w:r>
      <w:r>
        <w:rPr>
          <w:rFonts w:ascii="Arial" w:eastAsia="MS Gothic" w:hAnsi="Arial" w:cs="Arial"/>
          <w:b/>
          <w:bCs/>
          <w:sz w:val="24"/>
          <w:szCs w:val="24"/>
          <w:lang w:eastAsia="ja-JP"/>
        </w:rPr>
        <w:tab/>
      </w:r>
      <w:r>
        <w:rPr>
          <w:rFonts w:ascii="Arial" w:eastAsia="MS Gothic" w:hAnsi="Arial" w:cs="Arial"/>
          <w:b/>
          <w:bCs/>
          <w:sz w:val="24"/>
          <w:szCs w:val="24"/>
          <w:lang w:eastAsia="ja-JP"/>
        </w:rPr>
        <w:tab/>
      </w:r>
      <w:r>
        <w:rPr>
          <w:rFonts w:ascii="Arial" w:eastAsia="MS Gothic" w:hAnsi="Arial" w:cs="Arial"/>
          <w:b/>
          <w:bCs/>
          <w:sz w:val="24"/>
          <w:szCs w:val="24"/>
          <w:lang w:eastAsia="ja-JP"/>
        </w:rPr>
        <w:tab/>
      </w:r>
      <w:r>
        <w:rPr>
          <w:rFonts w:ascii="Arial" w:eastAsia="MS Gothic" w:hAnsi="Arial" w:cs="Arial"/>
          <w:b/>
          <w:bCs/>
          <w:sz w:val="24"/>
          <w:szCs w:val="24"/>
          <w:lang w:eastAsia="ja-JP"/>
        </w:rPr>
        <w:tab/>
      </w:r>
      <w:r>
        <w:rPr>
          <w:rFonts w:ascii="Arial" w:eastAsia="MS Gothic" w:hAnsi="Arial" w:cs="Arial"/>
          <w:b/>
          <w:bCs/>
          <w:sz w:val="24"/>
          <w:szCs w:val="24"/>
          <w:lang w:eastAsia="ja-JP"/>
        </w:rPr>
        <w:tab/>
      </w:r>
      <w:r>
        <w:rPr>
          <w:rFonts w:ascii="Arial" w:eastAsia="MS Gothic" w:hAnsi="Arial" w:cs="Arial"/>
          <w:b/>
          <w:bCs/>
          <w:sz w:val="24"/>
          <w:szCs w:val="24"/>
          <w:lang w:eastAsia="ja-JP"/>
        </w:rPr>
        <w:tab/>
      </w:r>
      <w:r>
        <w:rPr>
          <w:rFonts w:ascii="Arial" w:eastAsia="MS Gothic" w:hAnsi="Arial" w:cs="Arial"/>
          <w:b/>
          <w:bCs/>
          <w:sz w:val="24"/>
          <w:szCs w:val="24"/>
          <w:lang w:eastAsia="ja-JP"/>
        </w:rPr>
        <w:tab/>
      </w:r>
      <w:r>
        <w:rPr>
          <w:rFonts w:ascii="Arial" w:eastAsia="MS Gothic" w:hAnsi="Arial" w:cs="Arial"/>
          <w:b/>
          <w:bCs/>
          <w:sz w:val="24"/>
          <w:szCs w:val="24"/>
          <w:lang w:eastAsia="ja-JP"/>
        </w:rPr>
        <w:tab/>
      </w:r>
      <w:r>
        <w:rPr>
          <w:rFonts w:ascii="Arial" w:eastAsia="MS Gothic" w:hAnsi="Arial" w:cs="Arial"/>
          <w:b/>
          <w:bCs/>
          <w:sz w:val="24"/>
          <w:szCs w:val="24"/>
          <w:lang w:eastAsia="ja-JP"/>
        </w:rPr>
        <w:tab/>
      </w:r>
      <w:r>
        <w:rPr>
          <w:rFonts w:ascii="Arial" w:eastAsia="MS Gothic" w:hAnsi="Arial" w:cs="Arial"/>
          <w:b/>
          <w:bCs/>
          <w:sz w:val="24"/>
          <w:szCs w:val="24"/>
          <w:lang w:eastAsia="ja-JP"/>
        </w:rPr>
        <w:tab/>
      </w:r>
      <w:r>
        <w:rPr>
          <w:rFonts w:ascii="Arial" w:eastAsia="MS Gothic" w:hAnsi="Arial" w:cs="Arial"/>
          <w:b/>
          <w:bCs/>
          <w:sz w:val="24"/>
          <w:szCs w:val="24"/>
          <w:lang w:eastAsia="ja-JP"/>
        </w:rPr>
        <w:tab/>
      </w:r>
      <w:r>
        <w:rPr>
          <w:rFonts w:ascii="Arial" w:eastAsia="MS Gothic" w:hAnsi="Arial" w:cs="Arial"/>
          <w:b/>
          <w:bCs/>
          <w:sz w:val="24"/>
          <w:szCs w:val="24"/>
          <w:lang w:eastAsia="ja-JP"/>
        </w:rPr>
        <w:tab/>
      </w:r>
      <w:r>
        <w:rPr>
          <w:rFonts w:ascii="Arial" w:eastAsia="MS Gothic" w:hAnsi="Arial" w:cs="Arial"/>
          <w:b/>
          <w:bCs/>
          <w:sz w:val="24"/>
          <w:szCs w:val="24"/>
          <w:lang w:eastAsia="ja-JP"/>
        </w:rPr>
        <w:tab/>
      </w:r>
      <w:r>
        <w:rPr>
          <w:rFonts w:ascii="Arial" w:eastAsia="MS Gothic" w:hAnsi="Arial" w:cs="Arial"/>
          <w:b/>
          <w:bCs/>
          <w:sz w:val="24"/>
          <w:szCs w:val="24"/>
          <w:lang w:eastAsia="ja-JP"/>
        </w:rPr>
        <w:tab/>
      </w:r>
      <w:r w:rsidRPr="008E4F3C">
        <w:rPr>
          <w:rFonts w:ascii="Arial" w:eastAsia="MS Gothic" w:hAnsi="Arial" w:cs="Arial"/>
          <w:b/>
          <w:bCs/>
          <w:sz w:val="24"/>
          <w:szCs w:val="24"/>
          <w:lang w:eastAsia="ja-JP"/>
        </w:rPr>
        <w:t>R1-250</w:t>
      </w:r>
      <w:r w:rsidR="006A5784">
        <w:rPr>
          <w:rFonts w:ascii="Arial" w:eastAsia="MS Gothic" w:hAnsi="Arial" w:cs="Arial"/>
          <w:b/>
          <w:bCs/>
          <w:sz w:val="24"/>
          <w:szCs w:val="24"/>
          <w:lang w:eastAsia="ja-JP"/>
        </w:rPr>
        <w:t>7237</w:t>
      </w:r>
    </w:p>
    <w:p w14:paraId="275F7E53" w14:textId="22999727" w:rsidR="008E4F3C" w:rsidRDefault="006A5784" w:rsidP="008E4F3C">
      <w:pPr>
        <w:tabs>
          <w:tab w:val="left" w:pos="1500"/>
        </w:tabs>
        <w:overflowPunct w:val="0"/>
        <w:autoSpaceDE w:val="0"/>
        <w:autoSpaceDN w:val="0"/>
        <w:adjustRightInd w:val="0"/>
        <w:spacing w:after="60" w:line="240" w:lineRule="auto"/>
        <w:jc w:val="both"/>
        <w:textAlignment w:val="baseline"/>
        <w:rPr>
          <w:rFonts w:ascii="Arial" w:eastAsia="MS Gothic" w:hAnsi="Arial" w:cs="Arial"/>
          <w:b/>
          <w:bCs/>
          <w:sz w:val="24"/>
          <w:szCs w:val="24"/>
          <w:lang w:eastAsia="ja-JP"/>
        </w:rPr>
      </w:pPr>
      <w:r>
        <w:rPr>
          <w:rFonts w:ascii="Arial" w:eastAsia="MS Gothic" w:hAnsi="Arial" w:cs="Arial"/>
          <w:b/>
          <w:bCs/>
          <w:sz w:val="24"/>
          <w:szCs w:val="24"/>
          <w:lang w:eastAsia="ja-JP"/>
        </w:rPr>
        <w:t>Prague</w:t>
      </w:r>
      <w:r w:rsidR="008E4F3C" w:rsidRPr="008E4F3C">
        <w:rPr>
          <w:rFonts w:ascii="Arial" w:eastAsia="MS Gothic" w:hAnsi="Arial" w:cs="Arial"/>
          <w:b/>
          <w:bCs/>
          <w:sz w:val="24"/>
          <w:szCs w:val="24"/>
          <w:lang w:eastAsia="ja-JP"/>
        </w:rPr>
        <w:t xml:space="preserve">, </w:t>
      </w:r>
      <w:r>
        <w:rPr>
          <w:rFonts w:ascii="Arial" w:eastAsia="MS Gothic" w:hAnsi="Arial" w:cs="Arial"/>
          <w:b/>
          <w:bCs/>
          <w:sz w:val="24"/>
          <w:szCs w:val="24"/>
          <w:lang w:eastAsia="ja-JP"/>
        </w:rPr>
        <w:t>Czech</w:t>
      </w:r>
      <w:r w:rsidR="008E4F3C" w:rsidRPr="008E4F3C">
        <w:rPr>
          <w:rFonts w:ascii="Arial" w:eastAsia="MS Gothic" w:hAnsi="Arial" w:cs="Arial"/>
          <w:b/>
          <w:bCs/>
          <w:sz w:val="24"/>
          <w:szCs w:val="24"/>
          <w:lang w:eastAsia="ja-JP"/>
        </w:rPr>
        <w:t xml:space="preserve">, </w:t>
      </w:r>
      <w:r>
        <w:rPr>
          <w:rFonts w:ascii="Arial" w:eastAsia="MS Gothic" w:hAnsi="Arial" w:cs="Arial"/>
          <w:b/>
          <w:bCs/>
          <w:sz w:val="24"/>
          <w:szCs w:val="24"/>
          <w:lang w:eastAsia="ja-JP"/>
        </w:rPr>
        <w:t>October</w:t>
      </w:r>
      <w:r w:rsidR="008E4F3C" w:rsidRPr="008E4F3C">
        <w:rPr>
          <w:rFonts w:ascii="Arial" w:eastAsia="MS Gothic" w:hAnsi="Arial" w:cs="Arial"/>
          <w:b/>
          <w:bCs/>
          <w:sz w:val="24"/>
          <w:szCs w:val="24"/>
          <w:lang w:eastAsia="ja-JP"/>
        </w:rPr>
        <w:t xml:space="preserve"> </w:t>
      </w:r>
      <w:r>
        <w:rPr>
          <w:rFonts w:ascii="Arial" w:eastAsia="MS Gothic" w:hAnsi="Arial" w:cs="Arial"/>
          <w:b/>
          <w:bCs/>
          <w:sz w:val="24"/>
          <w:szCs w:val="24"/>
          <w:lang w:eastAsia="ja-JP"/>
        </w:rPr>
        <w:t>13</w:t>
      </w:r>
      <w:r w:rsidRPr="006A5784">
        <w:rPr>
          <w:rFonts w:ascii="Arial" w:eastAsia="MS Gothic" w:hAnsi="Arial" w:cs="Arial"/>
          <w:b/>
          <w:bCs/>
          <w:sz w:val="24"/>
          <w:szCs w:val="24"/>
          <w:vertAlign w:val="superscript"/>
          <w:lang w:eastAsia="ja-JP"/>
        </w:rPr>
        <w:t>th</w:t>
      </w:r>
      <w:r>
        <w:rPr>
          <w:rFonts w:ascii="Arial" w:eastAsia="MS Gothic" w:hAnsi="Arial" w:cs="Arial"/>
          <w:b/>
          <w:bCs/>
          <w:sz w:val="24"/>
          <w:szCs w:val="24"/>
          <w:lang w:eastAsia="ja-JP"/>
        </w:rPr>
        <w:t xml:space="preserve"> – 17</w:t>
      </w:r>
      <w:r w:rsidRPr="006A5784">
        <w:rPr>
          <w:rFonts w:ascii="Arial" w:eastAsia="MS Gothic" w:hAnsi="Arial" w:cs="Arial"/>
          <w:b/>
          <w:bCs/>
          <w:sz w:val="24"/>
          <w:szCs w:val="24"/>
          <w:vertAlign w:val="superscript"/>
          <w:lang w:eastAsia="ja-JP"/>
        </w:rPr>
        <w:t>th</w:t>
      </w:r>
      <w:r w:rsidR="008E4F3C" w:rsidRPr="008E4F3C">
        <w:rPr>
          <w:rFonts w:ascii="Arial" w:eastAsia="MS Gothic" w:hAnsi="Arial" w:cs="Arial"/>
          <w:b/>
          <w:bCs/>
          <w:sz w:val="24"/>
          <w:szCs w:val="24"/>
          <w:lang w:eastAsia="ja-JP"/>
        </w:rPr>
        <w:t>, 2025</w:t>
      </w:r>
    </w:p>
    <w:p w14:paraId="4967EA17" w14:textId="77777777" w:rsidR="008E4F3C" w:rsidRPr="006A5784" w:rsidRDefault="008E4F3C" w:rsidP="008E4F3C">
      <w:pPr>
        <w:tabs>
          <w:tab w:val="left" w:pos="1500"/>
        </w:tabs>
        <w:overflowPunct w:val="0"/>
        <w:autoSpaceDE w:val="0"/>
        <w:autoSpaceDN w:val="0"/>
        <w:adjustRightInd w:val="0"/>
        <w:spacing w:after="60" w:line="240" w:lineRule="auto"/>
        <w:jc w:val="both"/>
        <w:textAlignment w:val="baseline"/>
        <w:rPr>
          <w:rFonts w:ascii="Arial" w:eastAsia="MS Gothic" w:hAnsi="Arial"/>
          <w:b/>
          <w:sz w:val="24"/>
          <w:szCs w:val="24"/>
          <w:lang w:eastAsia="ja-JP"/>
        </w:rPr>
      </w:pPr>
    </w:p>
    <w:p w14:paraId="66297322" w14:textId="34FC4ECE" w:rsidR="00F44C59" w:rsidRPr="00F44C59" w:rsidRDefault="00F44C59" w:rsidP="008E4F3C">
      <w:pPr>
        <w:tabs>
          <w:tab w:val="left" w:pos="1500"/>
        </w:tabs>
        <w:overflowPunct w:val="0"/>
        <w:autoSpaceDE w:val="0"/>
        <w:autoSpaceDN w:val="0"/>
        <w:adjustRightInd w:val="0"/>
        <w:spacing w:after="60" w:line="240" w:lineRule="auto"/>
        <w:jc w:val="both"/>
        <w:textAlignment w:val="baseline"/>
        <w:rPr>
          <w:rFonts w:ascii="Arial" w:eastAsia="맑은 고딕"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2" w:name="Source"/>
      <w:bookmarkEnd w:id="2"/>
      <w:r w:rsidRPr="00F44C59">
        <w:rPr>
          <w:rFonts w:ascii="Arial" w:eastAsia="MS Gothic" w:hAnsi="Arial"/>
          <w:sz w:val="24"/>
          <w:szCs w:val="24"/>
          <w:lang w:eastAsia="ja-JP"/>
        </w:rPr>
        <w:tab/>
      </w:r>
      <w:r w:rsidR="00A51197">
        <w:rPr>
          <w:rFonts w:ascii="Arial" w:eastAsia="맑은 고딕" w:hAnsi="Arial"/>
          <w:sz w:val="24"/>
          <w:szCs w:val="24"/>
          <w:lang w:eastAsia="ko-KR"/>
        </w:rPr>
        <w:t>9.</w:t>
      </w:r>
      <w:r w:rsidR="00D720A6">
        <w:rPr>
          <w:rFonts w:ascii="Arial" w:eastAsia="맑은 고딕" w:hAnsi="Arial"/>
          <w:sz w:val="24"/>
          <w:szCs w:val="24"/>
          <w:lang w:eastAsia="ko-KR"/>
        </w:rPr>
        <w:t>2</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396FED88" w14:textId="74B64920"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DengXian"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1D227F" w:rsidRPr="001D227F">
        <w:rPr>
          <w:rFonts w:ascii="Arial" w:eastAsia="맑은 고딕" w:hAnsi="Arial" w:cs="Arial"/>
          <w:sz w:val="24"/>
          <w:lang w:eastAsia="ko-KR"/>
        </w:rPr>
        <w:t xml:space="preserve">UE features for </w:t>
      </w:r>
      <w:r w:rsidR="002F7C6F">
        <w:rPr>
          <w:rFonts w:ascii="Arial" w:eastAsia="맑은 고딕" w:hAnsi="Arial" w:cs="Arial"/>
          <w:sz w:val="24"/>
          <w:lang w:eastAsia="ko-KR"/>
        </w:rPr>
        <w:t>NR MIMO Phase 5</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맑은 고딕" w:hAnsi="Arial" w:cs="Arial"/>
          <w:b/>
          <w:sz w:val="24"/>
          <w:lang w:eastAsia="ko-KR"/>
        </w:rPr>
        <w:tab/>
      </w:r>
      <w:r w:rsidRPr="00F44C59">
        <w:rPr>
          <w:rFonts w:ascii="Arial" w:eastAsia="맑은 고딕"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76A4D543" w:rsidR="00F44C59" w:rsidRPr="00F44C59" w:rsidRDefault="00B279D6"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Introduction</w:t>
      </w:r>
    </w:p>
    <w:p w14:paraId="66057840" w14:textId="15F1DB44" w:rsidR="00D54576" w:rsidRPr="00F44C59" w:rsidRDefault="00616A82" w:rsidP="00F44C59">
      <w:pPr>
        <w:spacing w:after="0" w:line="240" w:lineRule="auto"/>
        <w:jc w:val="both"/>
        <w:rPr>
          <w:rFonts w:eastAsia="MS Gothic"/>
          <w:szCs w:val="16"/>
          <w:lang w:eastAsia="ko-KR"/>
        </w:rPr>
      </w:pPr>
      <w:bookmarkStart w:id="3" w:name="_Hlk145277988"/>
      <w:r>
        <w:rPr>
          <w:rFonts w:eastAsia="MS Gothic"/>
          <w:szCs w:val="16"/>
          <w:lang w:eastAsia="ko-KR"/>
        </w:rPr>
        <w:t xml:space="preserve">This contribution </w:t>
      </w:r>
      <w:r w:rsidR="00023F35">
        <w:rPr>
          <w:rFonts w:eastAsia="MS Gothic"/>
          <w:szCs w:val="16"/>
          <w:lang w:eastAsia="ko-KR"/>
        </w:rPr>
        <w:t xml:space="preserve">provides Samsung’s view </w:t>
      </w:r>
      <w:r w:rsidR="00CE2B56">
        <w:rPr>
          <w:rFonts w:eastAsia="MS Gothic"/>
          <w:szCs w:val="16"/>
          <w:lang w:eastAsia="ko-KR"/>
        </w:rPr>
        <w:t xml:space="preserve">on remaining issues on </w:t>
      </w:r>
      <w:r w:rsidR="00023F35">
        <w:rPr>
          <w:rFonts w:eastAsia="MS Gothic"/>
          <w:szCs w:val="16"/>
          <w:lang w:eastAsia="ko-KR"/>
        </w:rPr>
        <w:t xml:space="preserve">UE features for </w:t>
      </w:r>
      <w:r w:rsidR="00DE7E61">
        <w:rPr>
          <w:rFonts w:eastAsia="MS Gothic"/>
          <w:szCs w:val="16"/>
          <w:lang w:eastAsia="ko-KR"/>
        </w:rPr>
        <w:t xml:space="preserve">supporting </w:t>
      </w:r>
      <w:r w:rsidR="00023F35">
        <w:rPr>
          <w:rFonts w:eastAsia="MS Gothic"/>
          <w:szCs w:val="16"/>
          <w:lang w:eastAsia="ko-KR"/>
        </w:rPr>
        <w:t>Rel-19 MIMO</w:t>
      </w:r>
      <w:r w:rsidR="00DE7E61">
        <w:rPr>
          <w:rFonts w:eastAsia="MS Gothic"/>
          <w:szCs w:val="16"/>
          <w:lang w:eastAsia="ko-KR"/>
        </w:rPr>
        <w:t xml:space="preserve"> functionality [1]</w:t>
      </w:r>
      <w:r w:rsidR="00023F35">
        <w:rPr>
          <w:rFonts w:eastAsia="MS Gothic"/>
          <w:szCs w:val="16"/>
          <w:lang w:eastAsia="ko-KR"/>
        </w:rPr>
        <w:t>.</w:t>
      </w:r>
      <w:r w:rsidR="00FE105B">
        <w:rPr>
          <w:rFonts w:eastAsia="MS Gothic"/>
          <w:szCs w:val="16"/>
          <w:lang w:eastAsia="ko-KR"/>
        </w:rPr>
        <w:t xml:space="preserve"> </w:t>
      </w:r>
    </w:p>
    <w:p w14:paraId="32DF610D" w14:textId="77777777" w:rsidR="001D227F" w:rsidRPr="00F44C59" w:rsidRDefault="001D227F" w:rsidP="001D227F">
      <w:pPr>
        <w:snapToGrid w:val="0"/>
        <w:spacing w:after="0" w:line="240" w:lineRule="auto"/>
        <w:jc w:val="both"/>
        <w:rPr>
          <w:rFonts w:eastAsia="MS Gothic"/>
          <w:sz w:val="24"/>
          <w:lang w:eastAsia="ko-KR"/>
        </w:rPr>
      </w:pPr>
    </w:p>
    <w:p w14:paraId="2FBC76B0" w14:textId="77777777" w:rsidR="00FE656F" w:rsidRDefault="00FE656F" w:rsidP="001D227F">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Discussion</w:t>
      </w:r>
    </w:p>
    <w:p w14:paraId="236F23E0" w14:textId="493AD6C5" w:rsidR="00FE656F" w:rsidRPr="00BE3EC0" w:rsidRDefault="00FE656F" w:rsidP="00BE3EC0">
      <w:pPr>
        <w:pStyle w:val="2"/>
        <w:numPr>
          <w:ilvl w:val="1"/>
          <w:numId w:val="7"/>
        </w:numPr>
        <w:tabs>
          <w:tab w:val="num" w:pos="1134"/>
        </w:tabs>
        <w:ind w:left="993" w:hanging="360"/>
        <w:rPr>
          <w:color w:val="auto"/>
          <w:sz w:val="28"/>
          <w:szCs w:val="28"/>
          <w:lang w:val="en-US"/>
        </w:rPr>
      </w:pPr>
      <w:r w:rsidRPr="00BE3EC0">
        <w:rPr>
          <w:color w:val="auto"/>
          <w:sz w:val="28"/>
          <w:szCs w:val="28"/>
          <w:lang w:val="en-US"/>
        </w:rPr>
        <w:t>UL 3TX</w:t>
      </w:r>
    </w:p>
    <w:p w14:paraId="55DDE5FE" w14:textId="45342975" w:rsidR="0048086A" w:rsidRDefault="007420C9" w:rsidP="00D85001">
      <w:pPr>
        <w:pStyle w:val="0Maintext"/>
        <w:spacing w:after="240" w:afterAutospacing="0"/>
        <w:contextualSpacing/>
        <w:rPr>
          <w:lang w:eastAsia="ko-KR"/>
        </w:rPr>
      </w:pPr>
      <w:bookmarkStart w:id="4" w:name="_Hlk181799175"/>
      <w:r>
        <w:rPr>
          <w:lang w:eastAsia="ko-KR"/>
        </w:rPr>
        <w:t>From the outcome of</w:t>
      </w:r>
      <w:r w:rsidR="0048086A">
        <w:rPr>
          <w:lang w:eastAsia="ko-KR"/>
        </w:rPr>
        <w:t xml:space="preserve"> RAN1#1</w:t>
      </w:r>
      <w:r w:rsidR="00FF5BAE">
        <w:rPr>
          <w:lang w:eastAsia="ko-KR"/>
        </w:rPr>
        <w:t>2</w:t>
      </w:r>
      <w:r w:rsidR="000C69A8">
        <w:rPr>
          <w:lang w:eastAsia="ko-KR"/>
        </w:rPr>
        <w:t>2 [2]</w:t>
      </w:r>
      <w:r w:rsidR="0048086A">
        <w:rPr>
          <w:lang w:eastAsia="ko-KR"/>
        </w:rPr>
        <w:t xml:space="preserve">, </w:t>
      </w:r>
      <w:r w:rsidR="00121FF4">
        <w:rPr>
          <w:lang w:eastAsia="ko-KR"/>
        </w:rPr>
        <w:t>the following remaining issues can be discussed in the upcoming meeting.</w:t>
      </w:r>
    </w:p>
    <w:p w14:paraId="7F520AD0" w14:textId="7D2738A7" w:rsidR="0048086A" w:rsidRDefault="0048086A" w:rsidP="00D85001">
      <w:pPr>
        <w:pStyle w:val="0Maintext"/>
        <w:spacing w:after="240" w:afterAutospacing="0"/>
        <w:contextualSpacing/>
        <w:rPr>
          <w:lang w:eastAsia="ko-KR"/>
        </w:rPr>
      </w:pPr>
    </w:p>
    <w:p w14:paraId="64B565FD" w14:textId="6C719F94" w:rsidR="00121FF4" w:rsidRDefault="00121FF4" w:rsidP="00D85001">
      <w:pPr>
        <w:pStyle w:val="0Maintext"/>
        <w:spacing w:after="240" w:afterAutospacing="0"/>
        <w:contextualSpacing/>
        <w:rPr>
          <w:lang w:eastAsia="ko-KR"/>
        </w:rPr>
      </w:pPr>
      <w:r>
        <w:rPr>
          <w:rFonts w:hint="eastAsia"/>
          <w:lang w:eastAsia="ko-KR"/>
        </w:rPr>
        <w:t>R</w:t>
      </w:r>
      <w:r>
        <w:rPr>
          <w:lang w:eastAsia="ko-KR"/>
        </w:rPr>
        <w:t xml:space="preserve">egarding FG 59-3-1 (3T6R antenna switching) and FG 59-3-3a (3T3R antenna switching), it was agreed that downgrading indication is based on the existing FGs defined from Rel-15 (e.g., </w:t>
      </w:r>
      <w:r w:rsidRPr="00121FF4">
        <w:rPr>
          <w:rFonts w:cs="Arial"/>
          <w:i/>
          <w:iCs/>
          <w:color w:val="000000" w:themeColor="text1"/>
          <w:szCs w:val="18"/>
        </w:rPr>
        <w:t>srs-AntennaSwitching8T8R-r18</w:t>
      </w:r>
      <w:r w:rsidRPr="00B30978">
        <w:rPr>
          <w:rFonts w:cs="Arial"/>
          <w:color w:val="000000" w:themeColor="text1"/>
          <w:szCs w:val="18"/>
        </w:rPr>
        <w:t xml:space="preserve">, </w:t>
      </w:r>
      <w:r w:rsidRPr="00121FF4">
        <w:rPr>
          <w:rFonts w:cs="Arial"/>
          <w:i/>
          <w:iCs/>
          <w:color w:val="000000" w:themeColor="text1"/>
          <w:szCs w:val="18"/>
        </w:rPr>
        <w:t>srs-AntennaSwitchingBeyond4RX-r17</w:t>
      </w:r>
      <w:r w:rsidRPr="00B30978">
        <w:rPr>
          <w:rFonts w:cs="Arial"/>
          <w:color w:val="000000" w:themeColor="text1"/>
          <w:szCs w:val="18"/>
        </w:rPr>
        <w:t xml:space="preserve">, </w:t>
      </w:r>
      <w:r w:rsidRPr="00121FF4">
        <w:rPr>
          <w:rFonts w:cs="Arial"/>
          <w:i/>
          <w:iCs/>
          <w:color w:val="000000" w:themeColor="text1"/>
          <w:szCs w:val="18"/>
        </w:rPr>
        <w:t>supportedSRS-TxPortSwitch-v1610</w:t>
      </w:r>
      <w:r w:rsidRPr="00B30978">
        <w:rPr>
          <w:rFonts w:cs="Arial"/>
          <w:color w:val="000000" w:themeColor="text1"/>
          <w:szCs w:val="18"/>
        </w:rPr>
        <w:t xml:space="preserve">, or </w:t>
      </w:r>
      <w:proofErr w:type="spellStart"/>
      <w:r w:rsidRPr="00121FF4">
        <w:rPr>
          <w:rFonts w:cs="Arial"/>
          <w:i/>
          <w:iCs/>
          <w:color w:val="000000" w:themeColor="text1"/>
          <w:szCs w:val="18"/>
        </w:rPr>
        <w:t>supportedSRS-TxPortSwitch</w:t>
      </w:r>
      <w:proofErr w:type="spellEnd"/>
      <w:r>
        <w:rPr>
          <w:rFonts w:cs="Arial"/>
          <w:color w:val="000000" w:themeColor="text1"/>
          <w:szCs w:val="18"/>
        </w:rPr>
        <w:t xml:space="preserve">) as clarified in the Note. In addition, FG </w:t>
      </w:r>
      <w:r w:rsidRPr="006C26D2">
        <w:rPr>
          <w:rFonts w:cs="Arial"/>
          <w:color w:val="000000" w:themeColor="text1"/>
          <w:szCs w:val="18"/>
        </w:rPr>
        <w:t>59-3-3</w:t>
      </w:r>
      <w:r>
        <w:rPr>
          <w:rFonts w:cs="Arial"/>
          <w:color w:val="000000" w:themeColor="text1"/>
          <w:szCs w:val="18"/>
        </w:rPr>
        <w:t xml:space="preserve"> can be one of downgrading indication options for FG 59-3-3a</w:t>
      </w:r>
      <w:r w:rsidR="000071AC">
        <w:rPr>
          <w:rFonts w:cs="Arial"/>
          <w:color w:val="000000" w:themeColor="text1"/>
          <w:szCs w:val="18"/>
        </w:rPr>
        <w:t xml:space="preserve"> in the Note</w:t>
      </w:r>
      <w:r>
        <w:rPr>
          <w:rFonts w:cs="Arial"/>
          <w:color w:val="000000" w:themeColor="text1"/>
          <w:szCs w:val="18"/>
        </w:rPr>
        <w:t>.</w:t>
      </w:r>
      <w:r w:rsidR="000071AC">
        <w:rPr>
          <w:rFonts w:cs="Arial"/>
          <w:color w:val="000000" w:themeColor="text1"/>
          <w:szCs w:val="18"/>
        </w:rPr>
        <w:t xml:space="preserve"> However, in the Note of FG 59-3-3, there is no description on FG 59-3-3a as one of downgrading indication options. Since 3T3R can be applicable for UE equipped with 6RX, so the UE supporting FG 59-3-3 (3T6R antenna switching) can indicate FG 59-3-3a (3T3R antenna switching) as one of downgrading indication options. Hence, we would like to add the following description in the Note of FG 59-3-3.</w:t>
      </w:r>
    </w:p>
    <w:p w14:paraId="5ECEB851" w14:textId="2E2A0447" w:rsidR="00121FF4" w:rsidRDefault="00121FF4" w:rsidP="000071AC">
      <w:pPr>
        <w:pStyle w:val="0Maintext"/>
        <w:spacing w:after="240" w:afterAutospacing="0"/>
        <w:ind w:firstLine="0"/>
        <w:contextualSpacing/>
        <w:rPr>
          <w:lang w:eastAsia="ko-KR"/>
        </w:rPr>
      </w:pPr>
    </w:p>
    <w:p w14:paraId="2B16549A" w14:textId="2FDF9316" w:rsidR="000071AC" w:rsidRDefault="000071AC" w:rsidP="000071AC">
      <w:pPr>
        <w:pStyle w:val="0Maintext"/>
        <w:spacing w:after="60" w:afterAutospacing="0"/>
        <w:ind w:firstLine="0"/>
        <w:rPr>
          <w:lang w:val="en-US" w:eastAsia="ko-KR"/>
        </w:rPr>
      </w:pPr>
      <w:r w:rsidRPr="00C0565B">
        <w:rPr>
          <w:rFonts w:hint="eastAsia"/>
          <w:b/>
          <w:u w:val="single"/>
          <w:lang w:val="en-US" w:eastAsia="ko-KR"/>
        </w:rPr>
        <w:t>Proposal</w:t>
      </w:r>
      <w:r>
        <w:rPr>
          <w:b/>
          <w:u w:val="single"/>
          <w:lang w:val="en-US" w:eastAsia="ko-KR"/>
        </w:rPr>
        <w:t xml:space="preserve"> </w:t>
      </w:r>
      <w:r w:rsidR="00CE2B56">
        <w:rPr>
          <w:b/>
          <w:u w:val="single"/>
          <w:lang w:val="en-US" w:eastAsia="ko-KR"/>
        </w:rPr>
        <w:t>1</w:t>
      </w:r>
      <w:r>
        <w:rPr>
          <w:rFonts w:hint="eastAsia"/>
          <w:lang w:val="en-US" w:eastAsia="ko-KR"/>
        </w:rPr>
        <w:t xml:space="preserve">. </w:t>
      </w:r>
      <w:r>
        <w:rPr>
          <w:lang w:val="en-US" w:eastAsia="ko-KR"/>
        </w:rPr>
        <w:t xml:space="preserve">For </w:t>
      </w:r>
      <w:r w:rsidR="00770802">
        <w:rPr>
          <w:lang w:val="en-US" w:eastAsia="ko-KR"/>
        </w:rPr>
        <w:t xml:space="preserve">FG </w:t>
      </w:r>
      <w:r>
        <w:rPr>
          <w:lang w:val="en-US" w:eastAsia="ko-KR"/>
        </w:rPr>
        <w:t>59-3-3, support to add the description (i.e., or 59-3-3a) in the Note for adding one of downgrading indication options, which is similar with the Note of FG 59-3-3a (i.e., or 59-3-3) as red highlighted.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065"/>
        <w:gridCol w:w="2122"/>
        <w:gridCol w:w="431"/>
        <w:gridCol w:w="497"/>
        <w:gridCol w:w="467"/>
        <w:gridCol w:w="1272"/>
        <w:gridCol w:w="522"/>
        <w:gridCol w:w="467"/>
        <w:gridCol w:w="467"/>
        <w:gridCol w:w="467"/>
        <w:gridCol w:w="4526"/>
        <w:gridCol w:w="1137"/>
      </w:tblGrid>
      <w:tr w:rsidR="000071AC" w:rsidRPr="006C26D2" w14:paraId="2A73D11C" w14:textId="77777777" w:rsidTr="009719C8">
        <w:trPr>
          <w:trHeight w:val="20"/>
        </w:trPr>
        <w:tc>
          <w:tcPr>
            <w:tcW w:w="0" w:type="auto"/>
            <w:tcBorders>
              <w:top w:val="single" w:sz="4" w:space="0" w:color="auto"/>
              <w:left w:val="single" w:sz="4" w:space="0" w:color="auto"/>
              <w:bottom w:val="single" w:sz="4" w:space="0" w:color="auto"/>
              <w:right w:val="single" w:sz="4" w:space="0" w:color="auto"/>
            </w:tcBorders>
          </w:tcPr>
          <w:p w14:paraId="6557ECF3" w14:textId="77777777" w:rsidR="000071AC" w:rsidRPr="00B30978" w:rsidRDefault="000071AC" w:rsidP="009719C8">
            <w:pPr>
              <w:pStyle w:val="TAL"/>
              <w:rPr>
                <w:rFonts w:eastAsia="MS Mincho"/>
                <w:color w:val="000000" w:themeColor="text1"/>
                <w:szCs w:val="18"/>
              </w:rPr>
            </w:pPr>
            <w:r w:rsidRPr="00B30978">
              <w:rPr>
                <w:rFonts w:eastAsia="MS Mincho"/>
                <w:color w:val="000000" w:themeColor="text1"/>
                <w:szCs w:val="18"/>
              </w:rPr>
              <w:lastRenderedPageBreak/>
              <w:t>59-3-3</w:t>
            </w:r>
          </w:p>
        </w:tc>
        <w:tc>
          <w:tcPr>
            <w:tcW w:w="0" w:type="auto"/>
            <w:tcBorders>
              <w:top w:val="single" w:sz="4" w:space="0" w:color="auto"/>
              <w:left w:val="single" w:sz="4" w:space="0" w:color="auto"/>
              <w:bottom w:val="single" w:sz="4" w:space="0" w:color="auto"/>
              <w:right w:val="single" w:sz="4" w:space="0" w:color="auto"/>
            </w:tcBorders>
          </w:tcPr>
          <w:p w14:paraId="792A1E62" w14:textId="77777777" w:rsidR="000071AC" w:rsidRPr="00B30978" w:rsidRDefault="000071AC" w:rsidP="009719C8">
            <w:pPr>
              <w:pStyle w:val="TAL"/>
              <w:rPr>
                <w:color w:val="000000" w:themeColor="text1"/>
                <w:szCs w:val="18"/>
                <w:lang w:eastAsia="zh-CN"/>
              </w:rPr>
            </w:pPr>
            <w:r w:rsidRPr="00B30978">
              <w:rPr>
                <w:color w:val="000000" w:themeColor="text1"/>
                <w:szCs w:val="18"/>
              </w:rPr>
              <w:t xml:space="preserve">3T6R Antenna switching </w:t>
            </w:r>
          </w:p>
        </w:tc>
        <w:tc>
          <w:tcPr>
            <w:tcW w:w="0" w:type="auto"/>
            <w:tcBorders>
              <w:top w:val="single" w:sz="4" w:space="0" w:color="auto"/>
              <w:left w:val="single" w:sz="4" w:space="0" w:color="auto"/>
              <w:bottom w:val="single" w:sz="4" w:space="0" w:color="auto"/>
              <w:right w:val="single" w:sz="4" w:space="0" w:color="auto"/>
            </w:tcBorders>
          </w:tcPr>
          <w:p w14:paraId="5FDC9C52" w14:textId="77777777" w:rsidR="000071AC" w:rsidRPr="00B30978" w:rsidRDefault="000071AC" w:rsidP="009719C8">
            <w:pPr>
              <w:pStyle w:val="TAL"/>
              <w:rPr>
                <w:rFonts w:eastAsia="Yu Mincho"/>
                <w:color w:val="000000" w:themeColor="text1"/>
                <w:szCs w:val="18"/>
              </w:rPr>
            </w:pPr>
            <w:r w:rsidRPr="00B30978">
              <w:rPr>
                <w:rFonts w:eastAsia="Yu Mincho"/>
                <w:color w:val="000000" w:themeColor="text1"/>
                <w:szCs w:val="18"/>
              </w:rPr>
              <w:t>1. Support of 3T6R SRS Tx port switching with port 1003 disabled when 4 port SRS resources with port 1003 disabled are configured to the UE</w:t>
            </w:r>
          </w:p>
          <w:p w14:paraId="2D65E668" w14:textId="77777777" w:rsidR="000071AC" w:rsidRPr="00B30978" w:rsidRDefault="000071AC" w:rsidP="009719C8">
            <w:pPr>
              <w:pStyle w:val="TAL"/>
              <w:rPr>
                <w:rFonts w:eastAsia="Yu Mincho"/>
                <w:color w:val="000000" w:themeColor="text1"/>
                <w:szCs w:val="18"/>
              </w:rPr>
            </w:pPr>
            <w:r w:rsidRPr="00B30978">
              <w:rPr>
                <w:rFonts w:eastAsia="Yu Mincho"/>
                <w:color w:val="000000" w:themeColor="text1"/>
                <w:szCs w:val="18"/>
              </w:rPr>
              <w:t>2. Report the entry number of the first-listed band with UL in the band combination that affects this DL</w:t>
            </w:r>
          </w:p>
          <w:p w14:paraId="3944FDD9" w14:textId="77777777" w:rsidR="000071AC" w:rsidRPr="00B30978" w:rsidRDefault="000071AC" w:rsidP="009719C8">
            <w:pPr>
              <w:rPr>
                <w:rFonts w:ascii="Arial" w:hAnsi="Arial" w:cs="Arial"/>
                <w:color w:val="000000" w:themeColor="text1"/>
                <w:sz w:val="18"/>
                <w:szCs w:val="18"/>
              </w:rPr>
            </w:pPr>
            <w:r w:rsidRPr="00B30978">
              <w:rPr>
                <w:rFonts w:ascii="Arial" w:eastAsia="Yu Mincho" w:hAnsi="Arial" w:cs="Arial"/>
                <w:color w:val="000000" w:themeColor="text1"/>
                <w:sz w:val="18"/>
                <w:szCs w:val="18"/>
              </w:rPr>
              <w:t>3.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tcPr>
          <w:p w14:paraId="26CB2E0C" w14:textId="77777777" w:rsidR="000071AC" w:rsidRPr="00B30978" w:rsidRDefault="000071AC" w:rsidP="009719C8">
            <w:pPr>
              <w:pStyle w:val="TAL"/>
              <w:rPr>
                <w:rFonts w:eastAsia="MS Mincho"/>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BB24F62" w14:textId="77777777" w:rsidR="000071AC" w:rsidRPr="00B30978" w:rsidRDefault="000071AC" w:rsidP="009719C8">
            <w:pPr>
              <w:pStyle w:val="TAL"/>
              <w:rPr>
                <w:rFonts w:eastAsia="SimSun"/>
                <w:color w:val="000000" w:themeColor="text1"/>
                <w:szCs w:val="18"/>
                <w:lang w:eastAsia="zh-CN"/>
              </w:rPr>
            </w:pPr>
            <w:r w:rsidRPr="00B30978">
              <w:rPr>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29C5850" w14:textId="77777777" w:rsidR="000071AC" w:rsidRPr="00B30978" w:rsidRDefault="000071AC" w:rsidP="009719C8">
            <w:pPr>
              <w:pStyle w:val="TAL"/>
              <w:rPr>
                <w:color w:val="000000" w:themeColor="text1"/>
                <w:szCs w:val="18"/>
                <w:lang w:eastAsia="zh-CN"/>
              </w:rPr>
            </w:pPr>
            <w:r w:rsidRPr="00B30978">
              <w:rPr>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2F4DC9E" w14:textId="77777777" w:rsidR="000071AC" w:rsidRPr="00B30978" w:rsidRDefault="000071AC" w:rsidP="009719C8">
            <w:pPr>
              <w:pStyle w:val="TAL"/>
              <w:rPr>
                <w:color w:val="000000" w:themeColor="text1"/>
                <w:szCs w:val="18"/>
                <w:lang w:eastAsia="zh-CN"/>
              </w:rPr>
            </w:pPr>
            <w:r w:rsidRPr="00B30978">
              <w:rPr>
                <w:rFonts w:eastAsia="SimSun"/>
                <w:color w:val="000000" w:themeColor="text1"/>
                <w:szCs w:val="18"/>
                <w:lang w:eastAsia="zh-CN"/>
              </w:rPr>
              <w:t>3TX 3T6R antenna switching is not supported</w:t>
            </w:r>
          </w:p>
        </w:tc>
        <w:tc>
          <w:tcPr>
            <w:tcW w:w="0" w:type="auto"/>
            <w:tcBorders>
              <w:top w:val="single" w:sz="4" w:space="0" w:color="auto"/>
              <w:left w:val="single" w:sz="4" w:space="0" w:color="auto"/>
              <w:bottom w:val="single" w:sz="4" w:space="0" w:color="auto"/>
              <w:right w:val="single" w:sz="4" w:space="0" w:color="auto"/>
            </w:tcBorders>
          </w:tcPr>
          <w:p w14:paraId="26C04DED" w14:textId="77777777" w:rsidR="000071AC" w:rsidRPr="00B30978" w:rsidRDefault="000071AC" w:rsidP="009719C8">
            <w:pPr>
              <w:pStyle w:val="TAL"/>
              <w:rPr>
                <w:rFonts w:eastAsia="MS Mincho"/>
                <w:color w:val="000000" w:themeColor="text1"/>
                <w:szCs w:val="18"/>
              </w:rPr>
            </w:pPr>
            <w:r w:rsidRPr="00B30978">
              <w:rPr>
                <w:rFonts w:eastAsia="MS Mincho"/>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3A7A3D3D" w14:textId="77777777" w:rsidR="000071AC" w:rsidRPr="00B30978" w:rsidRDefault="000071AC" w:rsidP="009719C8">
            <w:pPr>
              <w:pStyle w:val="TAL"/>
              <w:rPr>
                <w:rFonts w:eastAsia="MS Mincho"/>
                <w:color w:val="000000" w:themeColor="text1"/>
                <w:szCs w:val="18"/>
              </w:rPr>
            </w:pPr>
            <w:r w:rsidRPr="00B30978">
              <w:rPr>
                <w:rFonts w:eastAsia="MS Mincho"/>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E8C1337" w14:textId="77777777" w:rsidR="000071AC" w:rsidRPr="00B30978" w:rsidRDefault="000071AC" w:rsidP="009719C8">
            <w:pPr>
              <w:pStyle w:val="TAL"/>
              <w:rPr>
                <w:rFonts w:eastAsia="MS Mincho"/>
                <w:color w:val="000000" w:themeColor="text1"/>
                <w:szCs w:val="18"/>
              </w:rPr>
            </w:pPr>
            <w:r w:rsidRPr="00B30978">
              <w:rPr>
                <w:rFonts w:eastAsia="MS Mincho"/>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ECA1ED0" w14:textId="77777777" w:rsidR="000071AC" w:rsidRPr="00B30978" w:rsidRDefault="000071AC" w:rsidP="009719C8">
            <w:pPr>
              <w:pStyle w:val="TAL"/>
              <w:rPr>
                <w:rFonts w:eastAsia="MS Mincho"/>
                <w:color w:val="000000" w:themeColor="text1"/>
                <w:szCs w:val="18"/>
              </w:rPr>
            </w:pPr>
            <w:r w:rsidRPr="00B30978">
              <w:rPr>
                <w:rFonts w:eastAsia="MS Mincho"/>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B0CF8E4" w14:textId="77777777" w:rsidR="000071AC" w:rsidRPr="00B30978" w:rsidRDefault="000071AC" w:rsidP="009719C8">
            <w:pPr>
              <w:pStyle w:val="TAL"/>
              <w:rPr>
                <w:color w:val="000000" w:themeColor="text1"/>
                <w:szCs w:val="18"/>
              </w:rPr>
            </w:pPr>
            <w:r w:rsidRPr="00B30978">
              <w:rPr>
                <w:color w:val="000000" w:themeColor="text1"/>
                <w:szCs w:val="18"/>
              </w:rPr>
              <w:t>Component 2 candidate value: {1,2, … 32}</w:t>
            </w:r>
          </w:p>
          <w:p w14:paraId="0BB508D1" w14:textId="77777777" w:rsidR="000071AC" w:rsidRPr="00B30978" w:rsidRDefault="000071AC" w:rsidP="009719C8">
            <w:pPr>
              <w:pStyle w:val="TAL"/>
              <w:rPr>
                <w:color w:val="000000" w:themeColor="text1"/>
                <w:szCs w:val="18"/>
              </w:rPr>
            </w:pPr>
          </w:p>
          <w:p w14:paraId="3B1FE011" w14:textId="77777777" w:rsidR="000071AC" w:rsidRPr="00B30978" w:rsidRDefault="000071AC" w:rsidP="009719C8">
            <w:pPr>
              <w:pStyle w:val="TAL"/>
              <w:rPr>
                <w:color w:val="000000" w:themeColor="text1"/>
                <w:szCs w:val="18"/>
              </w:rPr>
            </w:pPr>
            <w:r w:rsidRPr="00B30978">
              <w:rPr>
                <w:color w:val="000000" w:themeColor="text1"/>
                <w:szCs w:val="18"/>
              </w:rPr>
              <w:t>Component 3 candidate value: {1,2, … 32}</w:t>
            </w:r>
          </w:p>
          <w:p w14:paraId="50E3B11C" w14:textId="77777777" w:rsidR="000071AC" w:rsidRPr="00B30978" w:rsidRDefault="000071AC" w:rsidP="009719C8">
            <w:pPr>
              <w:pStyle w:val="TAL"/>
              <w:rPr>
                <w:color w:val="000000" w:themeColor="text1"/>
                <w:szCs w:val="18"/>
              </w:rPr>
            </w:pPr>
          </w:p>
          <w:p w14:paraId="4A0E5D35" w14:textId="69BC0631" w:rsidR="000071AC" w:rsidRPr="00B30978" w:rsidRDefault="000071AC" w:rsidP="009719C8">
            <w:pPr>
              <w:pStyle w:val="TAL"/>
              <w:rPr>
                <w:color w:val="000000" w:themeColor="text1"/>
                <w:szCs w:val="18"/>
              </w:rPr>
            </w:pPr>
            <w:r w:rsidRPr="00B30978">
              <w:rPr>
                <w:color w:val="000000" w:themeColor="text1"/>
                <w:szCs w:val="18"/>
              </w:rPr>
              <w:t xml:space="preserve">Note: This UE feature can be </w:t>
            </w:r>
            <w:proofErr w:type="spellStart"/>
            <w:r w:rsidRPr="00B30978">
              <w:rPr>
                <w:color w:val="000000" w:themeColor="text1"/>
                <w:szCs w:val="18"/>
              </w:rPr>
              <w:t>signalled</w:t>
            </w:r>
            <w:proofErr w:type="spellEnd"/>
            <w:r w:rsidRPr="00B30978">
              <w:rPr>
                <w:color w:val="000000" w:themeColor="text1"/>
                <w:szCs w:val="18"/>
              </w:rPr>
              <w:t xml:space="preserve"> together with </w:t>
            </w:r>
            <w:bookmarkStart w:id="5" w:name="_Hlk210223223"/>
            <w:r w:rsidRPr="00B30978">
              <w:rPr>
                <w:color w:val="000000" w:themeColor="text1"/>
                <w:szCs w:val="18"/>
              </w:rPr>
              <w:t xml:space="preserve">srs-AntennaSwitching8T8R-r18, srs-AntennaSwitchingBeyond4RX-r17, supportedSRS-TxPortSwitch-v1610, </w:t>
            </w:r>
            <w:del w:id="6" w:author="Samsung" w:date="2025-10-01T15:04:00Z">
              <w:r w:rsidRPr="000071AC" w:rsidDel="000071AC">
                <w:rPr>
                  <w:color w:val="000000" w:themeColor="text1"/>
                  <w:szCs w:val="18"/>
                  <w:highlight w:val="yellow"/>
                </w:rPr>
                <w:delText>or</w:delText>
              </w:r>
              <w:r w:rsidRPr="00B30978" w:rsidDel="000071AC">
                <w:rPr>
                  <w:color w:val="000000" w:themeColor="text1"/>
                  <w:szCs w:val="18"/>
                </w:rPr>
                <w:delText xml:space="preserve"> </w:delText>
              </w:r>
            </w:del>
            <w:proofErr w:type="spellStart"/>
            <w:r w:rsidRPr="00B30978">
              <w:rPr>
                <w:color w:val="000000" w:themeColor="text1"/>
                <w:szCs w:val="18"/>
              </w:rPr>
              <w:t>supportedSRS-TxPortSwitch</w:t>
            </w:r>
            <w:bookmarkEnd w:id="5"/>
            <w:proofErr w:type="spellEnd"/>
            <w:ins w:id="7" w:author="Samsung" w:date="2025-10-01T15:04:00Z">
              <w:r>
                <w:rPr>
                  <w:color w:val="000000" w:themeColor="text1"/>
                  <w:szCs w:val="18"/>
                </w:rPr>
                <w:t xml:space="preserve"> </w:t>
              </w:r>
              <w:r w:rsidRPr="000071AC">
                <w:rPr>
                  <w:color w:val="000000" w:themeColor="text1"/>
                  <w:szCs w:val="18"/>
                  <w:highlight w:val="yellow"/>
                </w:rPr>
                <w:t>or 59-3-3a</w:t>
              </w:r>
            </w:ins>
            <w:r w:rsidRPr="00B30978">
              <w:rPr>
                <w:color w:val="000000" w:themeColor="text1"/>
                <w:szCs w:val="18"/>
              </w:rPr>
              <w:t xml:space="preserve"> to indicate SRS antenna switching downgrading capability.</w:t>
            </w:r>
          </w:p>
        </w:tc>
        <w:tc>
          <w:tcPr>
            <w:tcW w:w="0" w:type="auto"/>
            <w:tcBorders>
              <w:top w:val="single" w:sz="4" w:space="0" w:color="auto"/>
              <w:left w:val="single" w:sz="4" w:space="0" w:color="auto"/>
              <w:bottom w:val="single" w:sz="4" w:space="0" w:color="auto"/>
              <w:right w:val="single" w:sz="4" w:space="0" w:color="auto"/>
            </w:tcBorders>
          </w:tcPr>
          <w:p w14:paraId="241A9285" w14:textId="77777777" w:rsidR="000071AC" w:rsidRPr="006C26D2" w:rsidRDefault="000071AC" w:rsidP="009719C8">
            <w:pPr>
              <w:pStyle w:val="TAL"/>
              <w:rPr>
                <w:color w:val="000000" w:themeColor="text1"/>
                <w:szCs w:val="18"/>
              </w:rPr>
            </w:pPr>
            <w:r w:rsidRPr="00B30978">
              <w:rPr>
                <w:color w:val="000000" w:themeColor="text1"/>
                <w:szCs w:val="18"/>
              </w:rPr>
              <w:t xml:space="preserve">Optional with capability </w:t>
            </w:r>
            <w:proofErr w:type="spellStart"/>
            <w:r w:rsidRPr="00B30978">
              <w:rPr>
                <w:color w:val="000000" w:themeColor="text1"/>
                <w:szCs w:val="18"/>
              </w:rPr>
              <w:t>signalling</w:t>
            </w:r>
            <w:proofErr w:type="spellEnd"/>
          </w:p>
        </w:tc>
      </w:tr>
      <w:tr w:rsidR="000071AC" w:rsidRPr="006C26D2" w14:paraId="75D2A4BB" w14:textId="77777777" w:rsidTr="000071AC">
        <w:trPr>
          <w:trHeight w:val="20"/>
        </w:trPr>
        <w:tc>
          <w:tcPr>
            <w:tcW w:w="0" w:type="auto"/>
            <w:tcBorders>
              <w:top w:val="single" w:sz="4" w:space="0" w:color="auto"/>
              <w:left w:val="single" w:sz="4" w:space="0" w:color="auto"/>
              <w:bottom w:val="single" w:sz="4" w:space="0" w:color="auto"/>
              <w:right w:val="single" w:sz="4" w:space="0" w:color="auto"/>
            </w:tcBorders>
          </w:tcPr>
          <w:p w14:paraId="3E88333B" w14:textId="77777777" w:rsidR="000071AC" w:rsidRPr="006C26D2" w:rsidRDefault="000071AC" w:rsidP="009719C8">
            <w:pPr>
              <w:pStyle w:val="TAL"/>
              <w:rPr>
                <w:rFonts w:eastAsia="MS Mincho"/>
                <w:color w:val="000000" w:themeColor="text1"/>
                <w:szCs w:val="18"/>
              </w:rPr>
            </w:pPr>
            <w:r w:rsidRPr="006C26D2">
              <w:rPr>
                <w:rFonts w:eastAsia="MS Mincho"/>
                <w:color w:val="000000" w:themeColor="text1"/>
                <w:szCs w:val="18"/>
              </w:rPr>
              <w:t>59-3-3a</w:t>
            </w:r>
          </w:p>
        </w:tc>
        <w:tc>
          <w:tcPr>
            <w:tcW w:w="0" w:type="auto"/>
            <w:tcBorders>
              <w:top w:val="single" w:sz="4" w:space="0" w:color="auto"/>
              <w:left w:val="single" w:sz="4" w:space="0" w:color="auto"/>
              <w:bottom w:val="single" w:sz="4" w:space="0" w:color="auto"/>
              <w:right w:val="single" w:sz="4" w:space="0" w:color="auto"/>
            </w:tcBorders>
          </w:tcPr>
          <w:p w14:paraId="0A223295" w14:textId="77777777" w:rsidR="000071AC" w:rsidRPr="006C26D2" w:rsidRDefault="000071AC" w:rsidP="009719C8">
            <w:pPr>
              <w:pStyle w:val="TAL"/>
              <w:rPr>
                <w:color w:val="000000" w:themeColor="text1"/>
                <w:szCs w:val="18"/>
              </w:rPr>
            </w:pPr>
            <w:r w:rsidRPr="006C26D2">
              <w:rPr>
                <w:color w:val="000000" w:themeColor="text1"/>
                <w:szCs w:val="18"/>
              </w:rPr>
              <w:t>3T3R antenna switching</w:t>
            </w:r>
          </w:p>
        </w:tc>
        <w:tc>
          <w:tcPr>
            <w:tcW w:w="0" w:type="auto"/>
            <w:tcBorders>
              <w:top w:val="single" w:sz="4" w:space="0" w:color="auto"/>
              <w:left w:val="single" w:sz="4" w:space="0" w:color="auto"/>
              <w:bottom w:val="single" w:sz="4" w:space="0" w:color="auto"/>
              <w:right w:val="single" w:sz="4" w:space="0" w:color="auto"/>
            </w:tcBorders>
          </w:tcPr>
          <w:p w14:paraId="5CFB30EE" w14:textId="77777777" w:rsidR="000071AC" w:rsidRPr="000071AC" w:rsidRDefault="000071AC" w:rsidP="009719C8">
            <w:pPr>
              <w:pStyle w:val="TAL"/>
              <w:rPr>
                <w:rFonts w:eastAsia="Yu Mincho"/>
                <w:color w:val="000000" w:themeColor="text1"/>
                <w:szCs w:val="18"/>
              </w:rPr>
            </w:pPr>
            <w:r w:rsidRPr="000071AC">
              <w:rPr>
                <w:rFonts w:eastAsia="Yu Mincho"/>
                <w:color w:val="000000" w:themeColor="text1"/>
                <w:szCs w:val="18"/>
              </w:rPr>
              <w:t>1. Support of 3T3R SRS Tx port switching with port 1003 disabled when 4 port SRS resources with port 1003 disabled are configured to the UE</w:t>
            </w:r>
          </w:p>
          <w:p w14:paraId="2B90FA25" w14:textId="77777777" w:rsidR="000071AC" w:rsidRPr="000071AC" w:rsidRDefault="000071AC" w:rsidP="009719C8">
            <w:pPr>
              <w:pStyle w:val="TAL"/>
              <w:rPr>
                <w:rFonts w:eastAsia="Yu Mincho"/>
                <w:color w:val="000000" w:themeColor="text1"/>
                <w:szCs w:val="18"/>
              </w:rPr>
            </w:pPr>
            <w:r w:rsidRPr="000071AC">
              <w:rPr>
                <w:rFonts w:eastAsia="Yu Mincho"/>
                <w:color w:val="000000" w:themeColor="text1"/>
                <w:szCs w:val="18"/>
              </w:rPr>
              <w:t>2. Report the entry number of the first-listed band with UL in the band combination that affects this DL</w:t>
            </w:r>
          </w:p>
          <w:p w14:paraId="73D9358E" w14:textId="77777777" w:rsidR="000071AC" w:rsidRPr="000071AC" w:rsidRDefault="000071AC" w:rsidP="000071AC">
            <w:pPr>
              <w:pStyle w:val="TAL"/>
              <w:rPr>
                <w:rFonts w:eastAsia="Yu Mincho"/>
                <w:color w:val="000000" w:themeColor="text1"/>
                <w:szCs w:val="18"/>
              </w:rPr>
            </w:pPr>
            <w:r w:rsidRPr="000071AC">
              <w:rPr>
                <w:rFonts w:eastAsia="Yu Mincho"/>
                <w:color w:val="000000" w:themeColor="text1"/>
                <w:szCs w:val="18"/>
              </w:rPr>
              <w:t>3.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tcPr>
          <w:p w14:paraId="6EE879CD" w14:textId="77777777" w:rsidR="000071AC" w:rsidRPr="000071AC" w:rsidRDefault="000071AC" w:rsidP="009719C8">
            <w:pPr>
              <w:pStyle w:val="TAL"/>
              <w:rPr>
                <w:rFonts w:eastAsia="MS Mincho"/>
                <w:color w:val="000000" w:themeColor="text1"/>
                <w:szCs w:val="18"/>
              </w:rPr>
            </w:pPr>
            <w:r>
              <w:rPr>
                <w:rFonts w:eastAsia="MS Mincho"/>
                <w:color w:val="000000" w:themeColor="text1"/>
                <w:szCs w:val="18"/>
              </w:rPr>
              <w:t>2-53</w:t>
            </w:r>
          </w:p>
        </w:tc>
        <w:tc>
          <w:tcPr>
            <w:tcW w:w="0" w:type="auto"/>
            <w:tcBorders>
              <w:top w:val="single" w:sz="4" w:space="0" w:color="auto"/>
              <w:left w:val="single" w:sz="4" w:space="0" w:color="auto"/>
              <w:bottom w:val="single" w:sz="4" w:space="0" w:color="auto"/>
              <w:right w:val="single" w:sz="4" w:space="0" w:color="auto"/>
            </w:tcBorders>
          </w:tcPr>
          <w:p w14:paraId="679598FE" w14:textId="77777777" w:rsidR="000071AC" w:rsidRPr="000071AC" w:rsidRDefault="000071AC" w:rsidP="009719C8">
            <w:pPr>
              <w:pStyle w:val="TAL"/>
              <w:rPr>
                <w:color w:val="000000" w:themeColor="text1"/>
                <w:szCs w:val="18"/>
              </w:rPr>
            </w:pPr>
            <w:r w:rsidRPr="006C26D2">
              <w:rPr>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711B3B49" w14:textId="77777777" w:rsidR="000071AC" w:rsidRPr="006C26D2" w:rsidRDefault="000071AC" w:rsidP="009719C8">
            <w:pPr>
              <w:pStyle w:val="TAL"/>
              <w:rPr>
                <w:color w:val="000000" w:themeColor="text1"/>
                <w:szCs w:val="18"/>
              </w:rPr>
            </w:pPr>
            <w:r w:rsidRPr="006C26D2">
              <w:rPr>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CBE58C1" w14:textId="77777777" w:rsidR="000071AC" w:rsidRPr="000071AC" w:rsidRDefault="000071AC" w:rsidP="009719C8">
            <w:pPr>
              <w:pStyle w:val="TAL"/>
              <w:rPr>
                <w:rFonts w:eastAsia="SimSun"/>
                <w:color w:val="000000" w:themeColor="text1"/>
                <w:szCs w:val="18"/>
                <w:lang w:eastAsia="zh-CN"/>
              </w:rPr>
            </w:pPr>
            <w:r w:rsidRPr="006C26D2">
              <w:rPr>
                <w:rFonts w:eastAsia="SimSun"/>
                <w:color w:val="000000" w:themeColor="text1"/>
                <w:szCs w:val="18"/>
                <w:lang w:eastAsia="zh-CN"/>
              </w:rPr>
              <w:t>3TX 3T3R antenna switching is not supported</w:t>
            </w:r>
          </w:p>
        </w:tc>
        <w:tc>
          <w:tcPr>
            <w:tcW w:w="0" w:type="auto"/>
            <w:tcBorders>
              <w:top w:val="single" w:sz="4" w:space="0" w:color="auto"/>
              <w:left w:val="single" w:sz="4" w:space="0" w:color="auto"/>
              <w:bottom w:val="single" w:sz="4" w:space="0" w:color="auto"/>
              <w:right w:val="single" w:sz="4" w:space="0" w:color="auto"/>
            </w:tcBorders>
          </w:tcPr>
          <w:p w14:paraId="6D5FBA0E" w14:textId="77777777" w:rsidR="000071AC" w:rsidRPr="006C26D2" w:rsidRDefault="000071AC" w:rsidP="009719C8">
            <w:pPr>
              <w:pStyle w:val="TAL"/>
              <w:rPr>
                <w:rFonts w:eastAsia="MS Mincho"/>
                <w:color w:val="000000" w:themeColor="text1"/>
                <w:szCs w:val="18"/>
              </w:rPr>
            </w:pPr>
            <w:r w:rsidRPr="006C26D2">
              <w:rPr>
                <w:rFonts w:eastAsia="MS Mincho"/>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0C71920A" w14:textId="77777777" w:rsidR="000071AC" w:rsidRPr="006C26D2" w:rsidRDefault="000071AC" w:rsidP="009719C8">
            <w:pPr>
              <w:pStyle w:val="TAL"/>
              <w:rPr>
                <w:rFonts w:eastAsia="MS Mincho"/>
                <w:color w:val="000000" w:themeColor="text1"/>
                <w:szCs w:val="18"/>
              </w:rPr>
            </w:pPr>
            <w:r w:rsidRPr="006C26D2">
              <w:rPr>
                <w:rFonts w:eastAsia="MS Mincho"/>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BFC5349" w14:textId="77777777" w:rsidR="000071AC" w:rsidRPr="006C26D2" w:rsidRDefault="000071AC" w:rsidP="009719C8">
            <w:pPr>
              <w:pStyle w:val="TAL"/>
              <w:rPr>
                <w:rFonts w:eastAsia="MS Mincho"/>
                <w:color w:val="000000" w:themeColor="text1"/>
                <w:szCs w:val="18"/>
              </w:rPr>
            </w:pPr>
            <w:r w:rsidRPr="006C26D2">
              <w:rPr>
                <w:rFonts w:eastAsia="MS Mincho"/>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A140691" w14:textId="77777777" w:rsidR="000071AC" w:rsidRPr="006C26D2" w:rsidRDefault="000071AC" w:rsidP="009719C8">
            <w:pPr>
              <w:pStyle w:val="TAL"/>
              <w:rPr>
                <w:rFonts w:eastAsia="MS Mincho"/>
                <w:color w:val="000000" w:themeColor="text1"/>
                <w:szCs w:val="18"/>
              </w:rPr>
            </w:pPr>
            <w:r w:rsidRPr="006C26D2">
              <w:rPr>
                <w:rFonts w:eastAsia="MS Mincho"/>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D4CA3A6" w14:textId="77777777" w:rsidR="000071AC" w:rsidRPr="006C26D2" w:rsidRDefault="000071AC" w:rsidP="000071AC">
            <w:pPr>
              <w:pStyle w:val="TAL"/>
              <w:rPr>
                <w:color w:val="000000" w:themeColor="text1"/>
                <w:szCs w:val="18"/>
              </w:rPr>
            </w:pPr>
            <w:r w:rsidRPr="006C26D2">
              <w:rPr>
                <w:color w:val="000000" w:themeColor="text1"/>
                <w:szCs w:val="18"/>
              </w:rPr>
              <w:t>Component 2 candidate value: {1,2, … 32}</w:t>
            </w:r>
          </w:p>
          <w:p w14:paraId="502EC8E8" w14:textId="77777777" w:rsidR="000071AC" w:rsidRPr="006C26D2" w:rsidRDefault="000071AC" w:rsidP="000071AC">
            <w:pPr>
              <w:pStyle w:val="TAL"/>
              <w:rPr>
                <w:color w:val="000000" w:themeColor="text1"/>
                <w:szCs w:val="18"/>
              </w:rPr>
            </w:pPr>
          </w:p>
          <w:p w14:paraId="2DDE4F90" w14:textId="77777777" w:rsidR="000071AC" w:rsidRPr="006C26D2" w:rsidRDefault="000071AC" w:rsidP="000071AC">
            <w:pPr>
              <w:pStyle w:val="TAL"/>
              <w:rPr>
                <w:color w:val="000000" w:themeColor="text1"/>
                <w:szCs w:val="18"/>
              </w:rPr>
            </w:pPr>
            <w:r w:rsidRPr="006C26D2">
              <w:rPr>
                <w:color w:val="000000" w:themeColor="text1"/>
                <w:szCs w:val="18"/>
              </w:rPr>
              <w:t>Component 3 candidate value: {1,2, … 32}</w:t>
            </w:r>
          </w:p>
          <w:p w14:paraId="449F14A3" w14:textId="77777777" w:rsidR="000071AC" w:rsidRPr="006C26D2" w:rsidRDefault="000071AC" w:rsidP="000071AC">
            <w:pPr>
              <w:pStyle w:val="TAL"/>
              <w:rPr>
                <w:color w:val="000000" w:themeColor="text1"/>
                <w:szCs w:val="18"/>
              </w:rPr>
            </w:pPr>
          </w:p>
          <w:p w14:paraId="25E79C70" w14:textId="77777777" w:rsidR="000071AC" w:rsidRPr="006C26D2" w:rsidRDefault="000071AC" w:rsidP="009719C8">
            <w:pPr>
              <w:pStyle w:val="TAL"/>
              <w:rPr>
                <w:color w:val="000000" w:themeColor="text1"/>
                <w:szCs w:val="18"/>
              </w:rPr>
            </w:pPr>
            <w:r w:rsidRPr="006C26D2">
              <w:rPr>
                <w:color w:val="000000" w:themeColor="text1"/>
                <w:szCs w:val="18"/>
              </w:rPr>
              <w:t xml:space="preserve">Note: This UE feature can be </w:t>
            </w:r>
            <w:proofErr w:type="spellStart"/>
            <w:r w:rsidRPr="006C26D2">
              <w:rPr>
                <w:color w:val="000000" w:themeColor="text1"/>
                <w:szCs w:val="18"/>
              </w:rPr>
              <w:t>signalled</w:t>
            </w:r>
            <w:proofErr w:type="spellEnd"/>
            <w:r w:rsidRPr="006C26D2">
              <w:rPr>
                <w:color w:val="000000" w:themeColor="text1"/>
                <w:szCs w:val="18"/>
              </w:rPr>
              <w:t xml:space="preserve"> together with srs-AntennaSwitching8T8R-r18, srs-AntennaSwitchingBeyond4RX-r17, supportedSRS-TxPortSwitch-v1610, </w:t>
            </w:r>
            <w:proofErr w:type="spellStart"/>
            <w:r w:rsidRPr="006C26D2">
              <w:rPr>
                <w:color w:val="000000" w:themeColor="text1"/>
                <w:szCs w:val="18"/>
              </w:rPr>
              <w:t>supportedSRS-TxPortSwitch</w:t>
            </w:r>
            <w:proofErr w:type="spellEnd"/>
            <w:r w:rsidRPr="006C26D2">
              <w:rPr>
                <w:color w:val="000000" w:themeColor="text1"/>
                <w:szCs w:val="18"/>
              </w:rPr>
              <w:t xml:space="preserve"> </w:t>
            </w:r>
            <w:r w:rsidRPr="000071AC">
              <w:rPr>
                <w:color w:val="FF0000"/>
                <w:szCs w:val="18"/>
              </w:rPr>
              <w:t xml:space="preserve">or </w:t>
            </w:r>
            <w:bookmarkStart w:id="8" w:name="_Hlk210223283"/>
            <w:r w:rsidRPr="000071AC">
              <w:rPr>
                <w:color w:val="FF0000"/>
                <w:szCs w:val="18"/>
              </w:rPr>
              <w:t>59-3-3</w:t>
            </w:r>
            <w:bookmarkEnd w:id="8"/>
            <w:r w:rsidRPr="006C26D2">
              <w:rPr>
                <w:color w:val="000000" w:themeColor="text1"/>
                <w:szCs w:val="18"/>
              </w:rPr>
              <w:t xml:space="preserve"> to indicate SRS antenna switching downgrading capability for a UE with 4Rx, 6Rx or 8Rx</w:t>
            </w:r>
          </w:p>
          <w:p w14:paraId="41694BC1" w14:textId="77777777" w:rsidR="000071AC" w:rsidRPr="006C26D2" w:rsidRDefault="000071AC" w:rsidP="009719C8">
            <w:pPr>
              <w:pStyle w:val="TAL"/>
              <w:rPr>
                <w:color w:val="000000" w:themeColor="text1"/>
                <w:szCs w:val="18"/>
              </w:rPr>
            </w:pPr>
          </w:p>
          <w:p w14:paraId="7F8C077F" w14:textId="77777777" w:rsidR="000071AC" w:rsidRPr="006C26D2" w:rsidRDefault="000071AC" w:rsidP="009719C8">
            <w:pPr>
              <w:pStyle w:val="TAL"/>
              <w:rPr>
                <w:color w:val="000000" w:themeColor="text1"/>
                <w:szCs w:val="18"/>
              </w:rPr>
            </w:pPr>
            <w:r w:rsidRPr="006C26D2">
              <w:rPr>
                <w:color w:val="000000" w:themeColor="text1"/>
                <w:szCs w:val="18"/>
              </w:rPr>
              <w:t>Note: ‘3T3R’ is only applicable for the UE equipped with 4Rx, 6Rx, or 8Rx antenna ports.</w:t>
            </w:r>
          </w:p>
        </w:tc>
        <w:tc>
          <w:tcPr>
            <w:tcW w:w="0" w:type="auto"/>
            <w:tcBorders>
              <w:top w:val="single" w:sz="4" w:space="0" w:color="auto"/>
              <w:left w:val="single" w:sz="4" w:space="0" w:color="auto"/>
              <w:bottom w:val="single" w:sz="4" w:space="0" w:color="auto"/>
              <w:right w:val="single" w:sz="4" w:space="0" w:color="auto"/>
            </w:tcBorders>
          </w:tcPr>
          <w:p w14:paraId="3A0891EB" w14:textId="77777777" w:rsidR="000071AC" w:rsidRPr="006C26D2" w:rsidRDefault="000071AC" w:rsidP="009719C8">
            <w:pPr>
              <w:pStyle w:val="TAL"/>
              <w:rPr>
                <w:color w:val="000000" w:themeColor="text1"/>
                <w:szCs w:val="18"/>
              </w:rPr>
            </w:pPr>
            <w:r w:rsidRPr="006C26D2">
              <w:rPr>
                <w:color w:val="000000" w:themeColor="text1"/>
                <w:szCs w:val="18"/>
              </w:rPr>
              <w:t xml:space="preserve">Optional with capability </w:t>
            </w:r>
            <w:proofErr w:type="spellStart"/>
            <w:r w:rsidRPr="006C26D2">
              <w:rPr>
                <w:color w:val="000000" w:themeColor="text1"/>
                <w:szCs w:val="18"/>
              </w:rPr>
              <w:t>signalling</w:t>
            </w:r>
            <w:proofErr w:type="spellEnd"/>
          </w:p>
        </w:tc>
      </w:tr>
    </w:tbl>
    <w:p w14:paraId="557FEB99" w14:textId="012A542C" w:rsidR="000071AC" w:rsidRDefault="000071AC" w:rsidP="000071AC">
      <w:pPr>
        <w:pStyle w:val="0Maintext"/>
        <w:spacing w:after="240" w:afterAutospacing="0"/>
        <w:ind w:firstLine="0"/>
        <w:contextualSpacing/>
        <w:rPr>
          <w:lang w:eastAsia="ko-KR"/>
        </w:rPr>
      </w:pPr>
    </w:p>
    <w:p w14:paraId="4FEBD142" w14:textId="5E069E82" w:rsidR="000071AC" w:rsidRDefault="000071AC" w:rsidP="000071AC">
      <w:pPr>
        <w:pStyle w:val="0Maintext"/>
        <w:spacing w:after="240" w:afterAutospacing="0"/>
        <w:ind w:firstLine="0"/>
        <w:contextualSpacing/>
        <w:rPr>
          <w:lang w:eastAsia="ko-KR"/>
        </w:rPr>
      </w:pPr>
      <w:r>
        <w:rPr>
          <w:lang w:eastAsia="ko-KR"/>
        </w:rPr>
        <w:tab/>
        <w:t xml:space="preserve">Regarding FG 59-3-1 (non-codebook based PUSCH transmission for 3TX for single-TRP), </w:t>
      </w:r>
      <w:r w:rsidR="00A667FE">
        <w:rPr>
          <w:lang w:eastAsia="ko-KR"/>
        </w:rPr>
        <w:t xml:space="preserve">some revision on wording is needed </w:t>
      </w:r>
      <w:r>
        <w:rPr>
          <w:lang w:eastAsia="ko-KR"/>
        </w:rPr>
        <w:t>as an editorial change.</w:t>
      </w:r>
    </w:p>
    <w:p w14:paraId="5A0CE8AB" w14:textId="3C46D957" w:rsidR="000071AC" w:rsidRDefault="000071AC" w:rsidP="000071AC">
      <w:pPr>
        <w:pStyle w:val="0Maintext"/>
        <w:spacing w:after="240" w:afterAutospacing="0"/>
        <w:ind w:firstLine="0"/>
        <w:contextualSpacing/>
        <w:rPr>
          <w:lang w:eastAsia="ko-KR"/>
        </w:rPr>
      </w:pPr>
    </w:p>
    <w:p w14:paraId="2BE91DA9" w14:textId="24160D0B" w:rsidR="000071AC" w:rsidRDefault="000071AC" w:rsidP="000071AC">
      <w:pPr>
        <w:pStyle w:val="0Maintext"/>
        <w:spacing w:after="60" w:afterAutospacing="0"/>
        <w:ind w:firstLine="0"/>
        <w:rPr>
          <w:lang w:val="en-US" w:eastAsia="ko-KR"/>
        </w:rPr>
      </w:pPr>
      <w:r w:rsidRPr="00C0565B">
        <w:rPr>
          <w:rFonts w:hint="eastAsia"/>
          <w:b/>
          <w:u w:val="single"/>
          <w:lang w:val="en-US" w:eastAsia="ko-KR"/>
        </w:rPr>
        <w:lastRenderedPageBreak/>
        <w:t>Proposal</w:t>
      </w:r>
      <w:r>
        <w:rPr>
          <w:b/>
          <w:u w:val="single"/>
          <w:lang w:val="en-US" w:eastAsia="ko-KR"/>
        </w:rPr>
        <w:t xml:space="preserve"> </w:t>
      </w:r>
      <w:r w:rsidR="00CE2B56">
        <w:rPr>
          <w:b/>
          <w:u w:val="single"/>
          <w:lang w:val="en-US" w:eastAsia="ko-KR"/>
        </w:rPr>
        <w:t>2</w:t>
      </w:r>
      <w:r>
        <w:rPr>
          <w:rFonts w:hint="eastAsia"/>
          <w:lang w:val="en-US" w:eastAsia="ko-KR"/>
        </w:rPr>
        <w:t xml:space="preserve">. </w:t>
      </w:r>
      <w:r>
        <w:rPr>
          <w:lang w:val="en-US" w:eastAsia="ko-KR"/>
        </w:rPr>
        <w:t xml:space="preserve">For </w:t>
      </w:r>
      <w:r w:rsidR="00770802">
        <w:rPr>
          <w:lang w:val="en-US" w:eastAsia="ko-KR"/>
        </w:rPr>
        <w:t xml:space="preserve">FG </w:t>
      </w:r>
      <w:r>
        <w:rPr>
          <w:lang w:val="en-US" w:eastAsia="ko-KR"/>
        </w:rPr>
        <w:t>59-3-1, support to revise the description in Component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
        <w:gridCol w:w="1841"/>
        <w:gridCol w:w="3687"/>
        <w:gridCol w:w="222"/>
        <w:gridCol w:w="497"/>
        <w:gridCol w:w="467"/>
        <w:gridCol w:w="1862"/>
        <w:gridCol w:w="745"/>
        <w:gridCol w:w="467"/>
        <w:gridCol w:w="467"/>
        <w:gridCol w:w="467"/>
        <w:gridCol w:w="1474"/>
        <w:gridCol w:w="1239"/>
      </w:tblGrid>
      <w:tr w:rsidR="000071AC" w:rsidRPr="006C26D2" w14:paraId="282ADD33" w14:textId="77777777" w:rsidTr="009719C8">
        <w:trPr>
          <w:trHeight w:val="20"/>
        </w:trPr>
        <w:tc>
          <w:tcPr>
            <w:tcW w:w="0" w:type="auto"/>
            <w:tcBorders>
              <w:top w:val="single" w:sz="4" w:space="0" w:color="auto"/>
              <w:left w:val="single" w:sz="4" w:space="0" w:color="auto"/>
              <w:bottom w:val="single" w:sz="4" w:space="0" w:color="auto"/>
              <w:right w:val="single" w:sz="4" w:space="0" w:color="auto"/>
            </w:tcBorders>
          </w:tcPr>
          <w:p w14:paraId="5A918F28" w14:textId="77777777" w:rsidR="000071AC" w:rsidRPr="006C26D2" w:rsidRDefault="000071AC" w:rsidP="009719C8">
            <w:pPr>
              <w:pStyle w:val="TAL"/>
              <w:rPr>
                <w:rFonts w:eastAsia="MS Mincho"/>
                <w:color w:val="000000" w:themeColor="text1"/>
                <w:szCs w:val="18"/>
              </w:rPr>
            </w:pPr>
            <w:r w:rsidRPr="006C26D2">
              <w:rPr>
                <w:rFonts w:eastAsia="MS Mincho"/>
                <w:color w:val="000000" w:themeColor="text1"/>
                <w:szCs w:val="18"/>
              </w:rPr>
              <w:t>59-3-1</w:t>
            </w:r>
          </w:p>
        </w:tc>
        <w:tc>
          <w:tcPr>
            <w:tcW w:w="0" w:type="auto"/>
            <w:tcBorders>
              <w:top w:val="single" w:sz="4" w:space="0" w:color="auto"/>
              <w:left w:val="single" w:sz="4" w:space="0" w:color="auto"/>
              <w:bottom w:val="single" w:sz="4" w:space="0" w:color="auto"/>
              <w:right w:val="single" w:sz="4" w:space="0" w:color="auto"/>
            </w:tcBorders>
          </w:tcPr>
          <w:p w14:paraId="1D2DCC6C" w14:textId="77777777" w:rsidR="000071AC" w:rsidRPr="006C26D2" w:rsidRDefault="000071AC" w:rsidP="009719C8">
            <w:pPr>
              <w:pStyle w:val="TAL"/>
              <w:rPr>
                <w:color w:val="000000" w:themeColor="text1"/>
                <w:szCs w:val="18"/>
                <w:lang w:eastAsia="zh-CN"/>
              </w:rPr>
            </w:pPr>
            <w:r w:rsidRPr="006C26D2">
              <w:rPr>
                <w:rFonts w:eastAsia="Yu Mincho"/>
                <w:color w:val="000000" w:themeColor="text1"/>
                <w:szCs w:val="18"/>
              </w:rPr>
              <w:t>Non-codebook based PUSCH transmission for 3TX</w:t>
            </w:r>
            <w:r w:rsidRPr="006C26D2">
              <w:rPr>
                <w:rFonts w:eastAsia="MS Mincho"/>
                <w:color w:val="000000" w:themeColor="text1"/>
                <w:szCs w:val="18"/>
              </w:rPr>
              <w:t xml:space="preserve"> for single TRP</w:t>
            </w:r>
          </w:p>
        </w:tc>
        <w:tc>
          <w:tcPr>
            <w:tcW w:w="0" w:type="auto"/>
            <w:tcBorders>
              <w:top w:val="single" w:sz="4" w:space="0" w:color="auto"/>
              <w:left w:val="single" w:sz="4" w:space="0" w:color="auto"/>
              <w:bottom w:val="single" w:sz="4" w:space="0" w:color="auto"/>
              <w:right w:val="single" w:sz="4" w:space="0" w:color="auto"/>
            </w:tcBorders>
          </w:tcPr>
          <w:p w14:paraId="01080B61" w14:textId="77777777" w:rsidR="000071AC" w:rsidRPr="006C26D2" w:rsidRDefault="000071AC" w:rsidP="009719C8">
            <w:pPr>
              <w:keepNext/>
              <w:keepLines/>
              <w:rPr>
                <w:rFonts w:ascii="Arial" w:eastAsia="Yu Mincho" w:hAnsi="Arial" w:cs="Arial"/>
                <w:color w:val="000000" w:themeColor="text1"/>
                <w:sz w:val="18"/>
                <w:szCs w:val="18"/>
              </w:rPr>
            </w:pPr>
            <w:r w:rsidRPr="006C26D2">
              <w:rPr>
                <w:rFonts w:ascii="Arial" w:eastAsia="Yu Mincho" w:hAnsi="Arial" w:cs="Arial"/>
                <w:color w:val="000000" w:themeColor="text1"/>
                <w:sz w:val="18"/>
                <w:szCs w:val="18"/>
              </w:rPr>
              <w:t>1. Maximal number of supported layers (non-codebook transmission scheme)</w:t>
            </w:r>
          </w:p>
          <w:p w14:paraId="2CA927EF" w14:textId="41EFC38E" w:rsidR="000071AC" w:rsidRPr="006C26D2" w:rsidRDefault="000071AC" w:rsidP="009719C8">
            <w:pPr>
              <w:keepNext/>
              <w:keepLines/>
              <w:rPr>
                <w:rFonts w:ascii="Arial" w:eastAsia="Yu Mincho" w:hAnsi="Arial" w:cs="Arial"/>
                <w:color w:val="000000" w:themeColor="text1"/>
                <w:sz w:val="18"/>
                <w:szCs w:val="18"/>
              </w:rPr>
            </w:pPr>
            <w:r w:rsidRPr="006C26D2">
              <w:rPr>
                <w:rFonts w:ascii="Arial" w:eastAsia="Yu Mincho" w:hAnsi="Arial" w:cs="Arial"/>
                <w:color w:val="000000" w:themeColor="text1"/>
                <w:sz w:val="18"/>
                <w:szCs w:val="18"/>
              </w:rPr>
              <w:t xml:space="preserve">2. Maximum number of SRS resource per </w:t>
            </w:r>
            <w:ins w:id="9" w:author="Samsung" w:date="2025-10-01T15:09:00Z">
              <w:r w:rsidRPr="00855843">
                <w:rPr>
                  <w:rFonts w:ascii="Arial" w:eastAsia="Yu Mincho" w:hAnsi="Arial" w:cs="Arial"/>
                  <w:color w:val="000000" w:themeColor="text1"/>
                  <w:sz w:val="18"/>
                  <w:szCs w:val="18"/>
                  <w:highlight w:val="yellow"/>
                </w:rPr>
                <w:t xml:space="preserve">SRS resource </w:t>
              </w:r>
            </w:ins>
            <w:r w:rsidRPr="00855843">
              <w:rPr>
                <w:rFonts w:ascii="Arial" w:eastAsia="Yu Mincho" w:hAnsi="Arial" w:cs="Arial"/>
                <w:color w:val="000000" w:themeColor="text1"/>
                <w:sz w:val="18"/>
                <w:szCs w:val="18"/>
                <w:highlight w:val="yellow"/>
              </w:rPr>
              <w:t xml:space="preserve">set </w:t>
            </w:r>
            <w:ins w:id="10" w:author="Samsung" w:date="2025-10-01T15:09:00Z">
              <w:r w:rsidRPr="00855843">
                <w:rPr>
                  <w:rFonts w:ascii="Arial" w:eastAsia="Yu Mincho" w:hAnsi="Arial" w:cs="Arial"/>
                  <w:color w:val="000000" w:themeColor="text1"/>
                  <w:sz w:val="18"/>
                  <w:szCs w:val="18"/>
                  <w:highlight w:val="yellow"/>
                </w:rPr>
                <w:t>with usage set to ‘non-codebook’</w:t>
              </w:r>
            </w:ins>
            <w:ins w:id="11" w:author="Samsung" w:date="2025-10-01T15:10:00Z">
              <w:r w:rsidRPr="00855843">
                <w:rPr>
                  <w:rFonts w:ascii="Arial" w:eastAsia="Yu Mincho" w:hAnsi="Arial" w:cs="Arial"/>
                  <w:color w:val="000000" w:themeColor="text1"/>
                  <w:sz w:val="18"/>
                  <w:szCs w:val="18"/>
                  <w:highlight w:val="yellow"/>
                </w:rPr>
                <w:t xml:space="preserve"> </w:t>
              </w:r>
            </w:ins>
            <w:del w:id="12" w:author="Samsung" w:date="2025-10-01T15:10:00Z">
              <w:r w:rsidRPr="00855843" w:rsidDel="000071AC">
                <w:rPr>
                  <w:rFonts w:ascii="Arial" w:eastAsia="Yu Mincho" w:hAnsi="Arial" w:cs="Arial"/>
                  <w:color w:val="000000" w:themeColor="text1"/>
                  <w:sz w:val="18"/>
                  <w:szCs w:val="18"/>
                  <w:highlight w:val="yellow"/>
                </w:rPr>
                <w:delText>(SRS set use is configured as</w:delText>
              </w:r>
              <w:r w:rsidRPr="006C26D2" w:rsidDel="000071AC">
                <w:rPr>
                  <w:rFonts w:ascii="Arial" w:eastAsia="Yu Mincho" w:hAnsi="Arial" w:cs="Arial"/>
                  <w:color w:val="000000" w:themeColor="text1"/>
                  <w:sz w:val="18"/>
                  <w:szCs w:val="18"/>
                </w:rPr>
                <w:delText xml:space="preserve"> </w:delText>
              </w:r>
            </w:del>
            <w:r w:rsidRPr="006C26D2">
              <w:rPr>
                <w:rFonts w:ascii="Arial" w:eastAsia="Yu Mincho" w:hAnsi="Arial" w:cs="Arial"/>
                <w:color w:val="000000" w:themeColor="text1"/>
                <w:sz w:val="18"/>
                <w:szCs w:val="18"/>
              </w:rPr>
              <w:t xml:space="preserve">for non-codebook </w:t>
            </w:r>
            <w:ins w:id="13" w:author="Samsung" w:date="2025-10-01T15:10:00Z">
              <w:r w:rsidRPr="00855843">
                <w:rPr>
                  <w:rFonts w:ascii="Arial" w:eastAsia="Yu Mincho" w:hAnsi="Arial" w:cs="Arial"/>
                  <w:color w:val="000000" w:themeColor="text1"/>
                  <w:sz w:val="18"/>
                  <w:szCs w:val="18"/>
                  <w:highlight w:val="yellow"/>
                </w:rPr>
                <w:t>based 3TX PUSCH</w:t>
              </w:r>
            </w:ins>
            <w:del w:id="14" w:author="Samsung" w:date="2025-10-01T15:10:00Z">
              <w:r w:rsidRPr="00855843" w:rsidDel="000071AC">
                <w:rPr>
                  <w:rFonts w:ascii="Arial" w:eastAsia="Yu Mincho" w:hAnsi="Arial" w:cs="Arial"/>
                  <w:color w:val="000000" w:themeColor="text1"/>
                  <w:sz w:val="18"/>
                  <w:szCs w:val="18"/>
                  <w:highlight w:val="yellow"/>
                </w:rPr>
                <w:delText>transmission)</w:delText>
              </w:r>
            </w:del>
          </w:p>
          <w:p w14:paraId="706DCF4B" w14:textId="77777777" w:rsidR="000071AC" w:rsidRPr="006C26D2" w:rsidRDefault="000071AC" w:rsidP="009719C8">
            <w:pPr>
              <w:keepNext/>
              <w:keepLines/>
              <w:rPr>
                <w:rFonts w:ascii="Arial" w:hAnsi="Arial" w:cs="Arial"/>
                <w:color w:val="000000" w:themeColor="text1"/>
                <w:sz w:val="18"/>
                <w:szCs w:val="18"/>
              </w:rPr>
            </w:pPr>
            <w:r w:rsidRPr="006C26D2">
              <w:rPr>
                <w:rFonts w:ascii="Arial" w:eastAsia="Yu Mincho" w:hAnsi="Arial" w:cs="Arial"/>
                <w:color w:val="000000" w:themeColor="text1"/>
                <w:sz w:val="18"/>
                <w:szCs w:val="18"/>
              </w:rPr>
              <w:t>3. Maximum number of simultaneous transmitted SRS resources at one symbol</w:t>
            </w:r>
          </w:p>
        </w:tc>
        <w:tc>
          <w:tcPr>
            <w:tcW w:w="0" w:type="auto"/>
            <w:tcBorders>
              <w:top w:val="single" w:sz="4" w:space="0" w:color="auto"/>
              <w:left w:val="single" w:sz="4" w:space="0" w:color="auto"/>
              <w:bottom w:val="single" w:sz="4" w:space="0" w:color="auto"/>
              <w:right w:val="single" w:sz="4" w:space="0" w:color="auto"/>
            </w:tcBorders>
          </w:tcPr>
          <w:p w14:paraId="3FB662ED" w14:textId="77777777" w:rsidR="000071AC" w:rsidRPr="006C26D2" w:rsidRDefault="000071AC" w:rsidP="009719C8">
            <w:pPr>
              <w:pStyle w:val="TAL"/>
              <w:rPr>
                <w:rFonts w:eastAsia="MS Mincho"/>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52FDE4E7" w14:textId="77777777" w:rsidR="000071AC" w:rsidRPr="006C26D2" w:rsidRDefault="000071AC" w:rsidP="009719C8">
            <w:pPr>
              <w:pStyle w:val="TAL"/>
              <w:rPr>
                <w:rFonts w:eastAsia="SimSun"/>
                <w:color w:val="000000" w:themeColor="text1"/>
                <w:szCs w:val="18"/>
                <w:lang w:eastAsia="zh-CN"/>
              </w:rPr>
            </w:pPr>
            <w:r w:rsidRPr="006C26D2">
              <w:rPr>
                <w:rFonts w:eastAsia="SimSu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14364B5" w14:textId="77777777" w:rsidR="000071AC" w:rsidRPr="006C26D2" w:rsidRDefault="000071AC" w:rsidP="009719C8">
            <w:pPr>
              <w:pStyle w:val="TAL"/>
              <w:rPr>
                <w:color w:val="000000" w:themeColor="text1"/>
                <w:szCs w:val="18"/>
                <w:lang w:eastAsia="zh-CN"/>
              </w:rPr>
            </w:pPr>
            <w:r w:rsidRPr="006C26D2">
              <w:rPr>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17B5815" w14:textId="77777777" w:rsidR="000071AC" w:rsidRPr="006C26D2" w:rsidRDefault="000071AC" w:rsidP="009719C8">
            <w:pPr>
              <w:pStyle w:val="TAL"/>
              <w:rPr>
                <w:color w:val="000000" w:themeColor="text1"/>
                <w:szCs w:val="18"/>
                <w:lang w:eastAsia="zh-CN"/>
              </w:rPr>
            </w:pPr>
            <w:r w:rsidRPr="006C26D2">
              <w:rPr>
                <w:rFonts w:eastAsia="SimSun"/>
                <w:color w:val="000000" w:themeColor="text1"/>
                <w:szCs w:val="18"/>
                <w:lang w:eastAsia="zh-CN"/>
              </w:rPr>
              <w:t>Non-codebook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tcPr>
          <w:p w14:paraId="33EEFFDC" w14:textId="77777777" w:rsidR="000071AC" w:rsidRPr="006C26D2" w:rsidRDefault="000071AC" w:rsidP="009719C8">
            <w:pPr>
              <w:pStyle w:val="TAL"/>
              <w:rPr>
                <w:rFonts w:eastAsia="MS Mincho"/>
                <w:color w:val="000000" w:themeColor="text1"/>
                <w:szCs w:val="18"/>
              </w:rPr>
            </w:pPr>
            <w:r w:rsidRPr="006C26D2">
              <w:rPr>
                <w:rFonts w:eastAsia="MS Mincho"/>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tcPr>
          <w:p w14:paraId="72DA79C7" w14:textId="77777777" w:rsidR="000071AC" w:rsidRPr="006C26D2" w:rsidRDefault="000071AC" w:rsidP="009719C8">
            <w:pPr>
              <w:pStyle w:val="TAL"/>
              <w:rPr>
                <w:rFonts w:eastAsia="MS Mincho"/>
                <w:color w:val="000000" w:themeColor="text1"/>
                <w:szCs w:val="18"/>
              </w:rPr>
            </w:pPr>
            <w:r w:rsidRPr="006C26D2">
              <w:rPr>
                <w:rFonts w:eastAsia="MS Mincho"/>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27EC5D9" w14:textId="77777777" w:rsidR="000071AC" w:rsidRPr="006C26D2" w:rsidRDefault="000071AC" w:rsidP="009719C8">
            <w:pPr>
              <w:pStyle w:val="TAL"/>
              <w:rPr>
                <w:rFonts w:eastAsia="MS Mincho"/>
                <w:color w:val="000000" w:themeColor="text1"/>
                <w:szCs w:val="18"/>
              </w:rPr>
            </w:pPr>
            <w:r w:rsidRPr="006C26D2">
              <w:rPr>
                <w:rFonts w:eastAsia="MS Mincho"/>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478E7BB" w14:textId="77777777" w:rsidR="000071AC" w:rsidRPr="006C26D2" w:rsidRDefault="000071AC" w:rsidP="009719C8">
            <w:pPr>
              <w:pStyle w:val="TAL"/>
              <w:rPr>
                <w:rFonts w:eastAsia="MS Mincho"/>
                <w:color w:val="000000" w:themeColor="text1"/>
                <w:szCs w:val="18"/>
              </w:rPr>
            </w:pPr>
            <w:r w:rsidRPr="006C26D2">
              <w:rPr>
                <w:rFonts w:eastAsia="MS Mincho"/>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D5EB8DD" w14:textId="77777777" w:rsidR="000071AC" w:rsidRPr="006C26D2" w:rsidRDefault="000071AC" w:rsidP="009719C8">
            <w:pPr>
              <w:keepNext/>
              <w:keepLines/>
              <w:rPr>
                <w:rFonts w:ascii="Arial" w:eastAsia="Yu Mincho" w:hAnsi="Arial" w:cs="Arial"/>
                <w:color w:val="000000" w:themeColor="text1"/>
                <w:sz w:val="18"/>
                <w:szCs w:val="18"/>
              </w:rPr>
            </w:pPr>
            <w:r w:rsidRPr="006C26D2">
              <w:rPr>
                <w:rFonts w:ascii="Arial" w:eastAsia="Yu Mincho" w:hAnsi="Arial" w:cs="Arial"/>
                <w:color w:val="000000" w:themeColor="text1"/>
                <w:sz w:val="18"/>
                <w:szCs w:val="18"/>
              </w:rPr>
              <w:t>Component 1 candidate values: {1, 2, 3}</w:t>
            </w:r>
          </w:p>
          <w:p w14:paraId="35E6DE83" w14:textId="77777777" w:rsidR="000071AC" w:rsidRPr="006C26D2" w:rsidRDefault="000071AC" w:rsidP="009719C8">
            <w:pPr>
              <w:keepNext/>
              <w:keepLines/>
              <w:rPr>
                <w:rFonts w:ascii="Arial" w:eastAsia="Yu Mincho" w:hAnsi="Arial" w:cs="Arial"/>
                <w:color w:val="000000" w:themeColor="text1"/>
                <w:sz w:val="18"/>
                <w:szCs w:val="18"/>
              </w:rPr>
            </w:pPr>
            <w:r w:rsidRPr="006C26D2">
              <w:rPr>
                <w:rFonts w:ascii="Arial" w:eastAsia="Yu Mincho" w:hAnsi="Arial" w:cs="Arial"/>
                <w:color w:val="000000" w:themeColor="text1"/>
                <w:sz w:val="18"/>
                <w:szCs w:val="18"/>
              </w:rPr>
              <w:t>Component 2 candidate values: {1,2,3}</w:t>
            </w:r>
          </w:p>
          <w:p w14:paraId="74F3148A" w14:textId="77777777" w:rsidR="000071AC" w:rsidRPr="006C26D2" w:rsidRDefault="000071AC" w:rsidP="009719C8">
            <w:pPr>
              <w:keepNext/>
              <w:keepLines/>
              <w:rPr>
                <w:rFonts w:ascii="Arial" w:hAnsi="Arial" w:cs="Arial"/>
                <w:color w:val="000000" w:themeColor="text1"/>
                <w:sz w:val="18"/>
                <w:szCs w:val="18"/>
                <w:highlight w:val="yellow"/>
              </w:rPr>
            </w:pPr>
            <w:r w:rsidRPr="006C26D2">
              <w:rPr>
                <w:rFonts w:ascii="Arial" w:eastAsia="Yu Mincho" w:hAnsi="Arial" w:cs="Arial"/>
                <w:color w:val="000000" w:themeColor="text1"/>
                <w:sz w:val="18"/>
                <w:szCs w:val="18"/>
              </w:rPr>
              <w:t>Component 3 candidate values: {1,2,3}</w:t>
            </w:r>
          </w:p>
        </w:tc>
        <w:tc>
          <w:tcPr>
            <w:tcW w:w="0" w:type="auto"/>
            <w:tcBorders>
              <w:top w:val="single" w:sz="4" w:space="0" w:color="auto"/>
              <w:left w:val="single" w:sz="4" w:space="0" w:color="auto"/>
              <w:bottom w:val="single" w:sz="4" w:space="0" w:color="auto"/>
              <w:right w:val="single" w:sz="4" w:space="0" w:color="auto"/>
            </w:tcBorders>
          </w:tcPr>
          <w:p w14:paraId="2C67E0E1" w14:textId="77777777" w:rsidR="000071AC" w:rsidRPr="006C26D2" w:rsidRDefault="000071AC" w:rsidP="009719C8">
            <w:pPr>
              <w:pStyle w:val="TAL"/>
              <w:rPr>
                <w:color w:val="000000" w:themeColor="text1"/>
                <w:szCs w:val="18"/>
              </w:rPr>
            </w:pPr>
            <w:r w:rsidRPr="006C26D2">
              <w:rPr>
                <w:color w:val="000000" w:themeColor="text1"/>
                <w:szCs w:val="18"/>
              </w:rPr>
              <w:t xml:space="preserve">Optional with capability </w:t>
            </w:r>
            <w:proofErr w:type="spellStart"/>
            <w:r w:rsidRPr="006C26D2">
              <w:rPr>
                <w:color w:val="000000" w:themeColor="text1"/>
                <w:szCs w:val="18"/>
              </w:rPr>
              <w:t>signalling</w:t>
            </w:r>
            <w:proofErr w:type="spellEnd"/>
          </w:p>
        </w:tc>
      </w:tr>
    </w:tbl>
    <w:p w14:paraId="050CA3B1" w14:textId="77777777" w:rsidR="000071AC" w:rsidRPr="000071AC" w:rsidRDefault="000071AC" w:rsidP="000071AC">
      <w:pPr>
        <w:pStyle w:val="0Maintext"/>
        <w:spacing w:after="240" w:afterAutospacing="0"/>
        <w:ind w:firstLine="0"/>
        <w:contextualSpacing/>
        <w:rPr>
          <w:lang w:val="en-US" w:eastAsia="ko-KR"/>
        </w:rPr>
      </w:pPr>
    </w:p>
    <w:p w14:paraId="1BC8875D" w14:textId="71B9C087" w:rsidR="000071AC" w:rsidRDefault="000071AC" w:rsidP="000071AC">
      <w:pPr>
        <w:pStyle w:val="0Maintext"/>
        <w:spacing w:after="240" w:afterAutospacing="0"/>
        <w:ind w:firstLine="0"/>
        <w:contextualSpacing/>
        <w:rPr>
          <w:lang w:eastAsia="ko-KR"/>
        </w:rPr>
      </w:pPr>
    </w:p>
    <w:p w14:paraId="7855DDD3" w14:textId="1607F0CF" w:rsidR="00855843" w:rsidRPr="00BE3EC0" w:rsidRDefault="00855843" w:rsidP="00855843">
      <w:pPr>
        <w:pStyle w:val="2"/>
        <w:numPr>
          <w:ilvl w:val="1"/>
          <w:numId w:val="7"/>
        </w:numPr>
        <w:tabs>
          <w:tab w:val="num" w:pos="1134"/>
        </w:tabs>
        <w:ind w:left="993" w:hanging="360"/>
        <w:rPr>
          <w:color w:val="auto"/>
          <w:sz w:val="28"/>
          <w:szCs w:val="28"/>
          <w:lang w:val="en-US"/>
        </w:rPr>
      </w:pPr>
      <w:r>
        <w:rPr>
          <w:color w:val="auto"/>
          <w:sz w:val="28"/>
          <w:szCs w:val="28"/>
          <w:lang w:val="en-US"/>
        </w:rPr>
        <w:t xml:space="preserve">Asymmetric DL </w:t>
      </w:r>
      <w:proofErr w:type="spellStart"/>
      <w:r>
        <w:rPr>
          <w:color w:val="auto"/>
          <w:sz w:val="28"/>
          <w:szCs w:val="28"/>
          <w:lang w:val="en-US"/>
        </w:rPr>
        <w:t>sTRP</w:t>
      </w:r>
      <w:proofErr w:type="spellEnd"/>
      <w:r>
        <w:rPr>
          <w:color w:val="auto"/>
          <w:sz w:val="28"/>
          <w:szCs w:val="28"/>
          <w:lang w:val="en-US"/>
        </w:rPr>
        <w:t xml:space="preserve">/UL </w:t>
      </w:r>
      <w:proofErr w:type="spellStart"/>
      <w:r>
        <w:rPr>
          <w:color w:val="auto"/>
          <w:sz w:val="28"/>
          <w:szCs w:val="28"/>
          <w:lang w:val="en-US"/>
        </w:rPr>
        <w:t>mTRP</w:t>
      </w:r>
      <w:proofErr w:type="spellEnd"/>
    </w:p>
    <w:p w14:paraId="112BEBAE" w14:textId="49ADFC02" w:rsidR="00855843" w:rsidRDefault="00855843" w:rsidP="00855843">
      <w:pPr>
        <w:pStyle w:val="0Maintext"/>
        <w:spacing w:after="240" w:afterAutospacing="0"/>
        <w:contextualSpacing/>
        <w:rPr>
          <w:lang w:eastAsia="ko-KR"/>
        </w:rPr>
      </w:pPr>
      <w:r>
        <w:rPr>
          <w:lang w:eastAsia="ko-KR"/>
        </w:rPr>
        <w:t>From the outcome of RAN1#122 [2], the following remaining issue can be discussed in the upcoming meeting.</w:t>
      </w:r>
    </w:p>
    <w:p w14:paraId="316EC28C" w14:textId="03A6D7A0" w:rsidR="000071AC" w:rsidRDefault="00855843" w:rsidP="002C6F2E">
      <w:pPr>
        <w:pStyle w:val="0Maintext"/>
        <w:spacing w:after="240" w:afterAutospacing="0"/>
        <w:contextualSpacing/>
        <w:rPr>
          <w:lang w:eastAsia="ko-KR"/>
        </w:rPr>
      </w:pPr>
      <w:r>
        <w:rPr>
          <w:lang w:eastAsia="ko-KR"/>
        </w:rPr>
        <w:t>Regarding FG 59-4-4d (</w:t>
      </w:r>
      <w:r w:rsidRPr="00855843">
        <w:rPr>
          <w:lang w:eastAsia="ko-KR"/>
        </w:rPr>
        <w:t xml:space="preserve">PDCCH ordered sent by one TRP triggers RACH procedure towards a different TRP based on CRFA for inter-cell without </w:t>
      </w:r>
      <w:proofErr w:type="spellStart"/>
      <w:r w:rsidRPr="00855843">
        <w:rPr>
          <w:lang w:eastAsia="ko-KR"/>
        </w:rPr>
        <w:t>CORESETPoolIndex</w:t>
      </w:r>
      <w:proofErr w:type="spellEnd"/>
      <w:r>
        <w:rPr>
          <w:lang w:eastAsia="ko-KR"/>
        </w:rPr>
        <w:t>),</w:t>
      </w:r>
      <w:r w:rsidR="002C6F2E">
        <w:rPr>
          <w:lang w:eastAsia="ko-KR"/>
        </w:rPr>
        <w:t xml:space="preserve"> </w:t>
      </w:r>
      <w:r w:rsidR="00770802">
        <w:rPr>
          <w:lang w:eastAsia="ko-KR"/>
        </w:rPr>
        <w:t>some revision on wording is needed</w:t>
      </w:r>
      <w:r>
        <w:rPr>
          <w:lang w:eastAsia="ko-KR"/>
        </w:rPr>
        <w:t xml:space="preserve"> as an editorial change.</w:t>
      </w:r>
    </w:p>
    <w:p w14:paraId="6D5B3D75" w14:textId="49A53D83" w:rsidR="00855843" w:rsidRDefault="00855843" w:rsidP="00855843">
      <w:pPr>
        <w:pStyle w:val="0Maintext"/>
        <w:spacing w:after="240" w:afterAutospacing="0"/>
        <w:ind w:firstLine="0"/>
        <w:contextualSpacing/>
        <w:rPr>
          <w:lang w:eastAsia="ko-KR"/>
        </w:rPr>
      </w:pPr>
    </w:p>
    <w:p w14:paraId="1C9E59E0" w14:textId="6171723F" w:rsidR="00855843" w:rsidRDefault="00855843" w:rsidP="00855843">
      <w:pPr>
        <w:pStyle w:val="0Maintext"/>
        <w:spacing w:after="60" w:afterAutospacing="0"/>
        <w:ind w:firstLine="0"/>
        <w:rPr>
          <w:lang w:val="en-US" w:eastAsia="ko-KR"/>
        </w:rPr>
      </w:pPr>
      <w:r w:rsidRPr="00C0565B">
        <w:rPr>
          <w:rFonts w:hint="eastAsia"/>
          <w:b/>
          <w:u w:val="single"/>
          <w:lang w:val="en-US" w:eastAsia="ko-KR"/>
        </w:rPr>
        <w:t>Proposal</w:t>
      </w:r>
      <w:r>
        <w:rPr>
          <w:b/>
          <w:u w:val="single"/>
          <w:lang w:val="en-US" w:eastAsia="ko-KR"/>
        </w:rPr>
        <w:t xml:space="preserve"> </w:t>
      </w:r>
      <w:r w:rsidR="00CE2B56">
        <w:rPr>
          <w:b/>
          <w:u w:val="single"/>
          <w:lang w:val="en-US" w:eastAsia="ko-KR"/>
        </w:rPr>
        <w:t>3</w:t>
      </w:r>
      <w:r>
        <w:rPr>
          <w:rFonts w:hint="eastAsia"/>
          <w:lang w:val="en-US" w:eastAsia="ko-KR"/>
        </w:rPr>
        <w:t xml:space="preserve">. </w:t>
      </w:r>
      <w:r>
        <w:rPr>
          <w:lang w:val="en-US" w:eastAsia="ko-KR"/>
        </w:rPr>
        <w:t xml:space="preserve">For </w:t>
      </w:r>
      <w:r w:rsidR="00770802">
        <w:rPr>
          <w:lang w:val="en-US" w:eastAsia="ko-KR"/>
        </w:rPr>
        <w:t xml:space="preserve">FG </w:t>
      </w:r>
      <w:r>
        <w:rPr>
          <w:lang w:val="en-US" w:eastAsia="ko-KR"/>
        </w:rPr>
        <w:t>59-4-4d, support to revise the description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
        <w:gridCol w:w="3136"/>
        <w:gridCol w:w="2203"/>
        <w:gridCol w:w="521"/>
        <w:gridCol w:w="497"/>
        <w:gridCol w:w="467"/>
        <w:gridCol w:w="3293"/>
        <w:gridCol w:w="531"/>
        <w:gridCol w:w="447"/>
        <w:gridCol w:w="447"/>
        <w:gridCol w:w="467"/>
        <w:gridCol w:w="222"/>
        <w:gridCol w:w="1198"/>
      </w:tblGrid>
      <w:tr w:rsidR="00855843" w:rsidRPr="00D21937" w14:paraId="5B042F12" w14:textId="77777777" w:rsidTr="009719C8">
        <w:trPr>
          <w:trHeight w:val="20"/>
        </w:trPr>
        <w:tc>
          <w:tcPr>
            <w:tcW w:w="0" w:type="auto"/>
            <w:tcBorders>
              <w:top w:val="single" w:sz="4" w:space="0" w:color="auto"/>
              <w:left w:val="single" w:sz="4" w:space="0" w:color="auto"/>
              <w:bottom w:val="single" w:sz="4" w:space="0" w:color="auto"/>
              <w:right w:val="single" w:sz="4" w:space="0" w:color="auto"/>
            </w:tcBorders>
          </w:tcPr>
          <w:p w14:paraId="381EA599" w14:textId="77777777" w:rsidR="00855843" w:rsidRPr="00D21937" w:rsidRDefault="00855843" w:rsidP="009719C8">
            <w:pPr>
              <w:pStyle w:val="TAL"/>
              <w:rPr>
                <w:rFonts w:eastAsia="MS Mincho"/>
                <w:color w:val="000000" w:themeColor="text1"/>
                <w:szCs w:val="18"/>
              </w:rPr>
            </w:pPr>
            <w:r w:rsidRPr="00D21937">
              <w:rPr>
                <w:rFonts w:eastAsia="MS Mincho"/>
                <w:color w:val="000000" w:themeColor="text1"/>
                <w:szCs w:val="18"/>
              </w:rPr>
              <w:t>59-4-4d</w:t>
            </w:r>
          </w:p>
        </w:tc>
        <w:tc>
          <w:tcPr>
            <w:tcW w:w="0" w:type="auto"/>
            <w:tcBorders>
              <w:top w:val="single" w:sz="4" w:space="0" w:color="auto"/>
              <w:left w:val="single" w:sz="4" w:space="0" w:color="auto"/>
              <w:bottom w:val="single" w:sz="4" w:space="0" w:color="auto"/>
              <w:right w:val="single" w:sz="4" w:space="0" w:color="auto"/>
            </w:tcBorders>
          </w:tcPr>
          <w:p w14:paraId="0AC3A6BE" w14:textId="5BA75719" w:rsidR="00855843" w:rsidRPr="00D21937" w:rsidRDefault="00855843" w:rsidP="009719C8">
            <w:pPr>
              <w:rPr>
                <w:rFonts w:ascii="Arial" w:eastAsia="MS Mincho" w:hAnsi="Arial" w:cs="Arial"/>
                <w:color w:val="000000" w:themeColor="text1"/>
                <w:sz w:val="18"/>
                <w:szCs w:val="18"/>
              </w:rPr>
            </w:pPr>
            <w:r w:rsidRPr="00D21937">
              <w:rPr>
                <w:rFonts w:ascii="Arial" w:eastAsia="MS Mincho" w:hAnsi="Arial" w:cs="Arial"/>
                <w:color w:val="000000" w:themeColor="text1"/>
                <w:sz w:val="18"/>
                <w:szCs w:val="18"/>
                <w:lang w:eastAsia="zh-CN"/>
              </w:rPr>
              <w:t xml:space="preserve">PDCCH ordered sent by one TRP triggers RACH procedure towards a different TRP based on </w:t>
            </w:r>
            <w:del w:id="15" w:author="Samsung" w:date="2025-10-01T15:16:00Z">
              <w:r w:rsidRPr="00855843" w:rsidDel="00855843">
                <w:rPr>
                  <w:rFonts w:ascii="Arial" w:eastAsia="MS Mincho" w:hAnsi="Arial" w:cs="Arial"/>
                  <w:color w:val="000000" w:themeColor="text1"/>
                  <w:sz w:val="18"/>
                  <w:szCs w:val="18"/>
                  <w:highlight w:val="yellow"/>
                  <w:lang w:eastAsia="zh-CN"/>
                  <w:rPrChange w:id="16" w:author="Samsung" w:date="2025-10-01T15:17:00Z">
                    <w:rPr>
                      <w:rFonts w:ascii="Arial" w:eastAsia="MS Mincho" w:hAnsi="Arial" w:cs="Arial"/>
                      <w:color w:val="000000" w:themeColor="text1"/>
                      <w:sz w:val="18"/>
                      <w:szCs w:val="18"/>
                      <w:lang w:eastAsia="zh-CN"/>
                    </w:rPr>
                  </w:rPrChange>
                </w:rPr>
                <w:delText xml:space="preserve">CRFA </w:delText>
              </w:r>
            </w:del>
            <w:ins w:id="17" w:author="Samsung" w:date="2025-10-01T15:16:00Z">
              <w:r w:rsidRPr="00855843">
                <w:rPr>
                  <w:rFonts w:ascii="Arial" w:eastAsia="MS Mincho" w:hAnsi="Arial" w:cs="Arial"/>
                  <w:color w:val="000000" w:themeColor="text1"/>
                  <w:sz w:val="18"/>
                  <w:szCs w:val="18"/>
                  <w:highlight w:val="yellow"/>
                  <w:lang w:eastAsia="zh-CN"/>
                  <w:rPrChange w:id="18" w:author="Samsung" w:date="2025-10-01T15:17:00Z">
                    <w:rPr>
                      <w:rFonts w:ascii="Arial" w:eastAsia="MS Mincho" w:hAnsi="Arial" w:cs="Arial"/>
                      <w:color w:val="000000" w:themeColor="text1"/>
                      <w:sz w:val="18"/>
                      <w:szCs w:val="18"/>
                      <w:lang w:eastAsia="zh-CN"/>
                    </w:rPr>
                  </w:rPrChange>
                </w:rPr>
                <w:t>CFRA</w:t>
              </w:r>
              <w:r w:rsidRPr="00D21937">
                <w:rPr>
                  <w:rFonts w:ascii="Arial" w:eastAsia="MS Mincho" w:hAnsi="Arial" w:cs="Arial"/>
                  <w:color w:val="000000" w:themeColor="text1"/>
                  <w:sz w:val="18"/>
                  <w:szCs w:val="18"/>
                  <w:lang w:eastAsia="zh-CN"/>
                </w:rPr>
                <w:t xml:space="preserve"> </w:t>
              </w:r>
            </w:ins>
            <w:r w:rsidRPr="00D21937">
              <w:rPr>
                <w:rFonts w:ascii="Arial" w:eastAsia="MS Mincho" w:hAnsi="Arial" w:cs="Arial"/>
                <w:color w:val="000000" w:themeColor="text1"/>
                <w:sz w:val="18"/>
                <w:szCs w:val="18"/>
                <w:lang w:eastAsia="zh-CN"/>
              </w:rPr>
              <w:t xml:space="preserve">for inter-cell without </w:t>
            </w:r>
            <w:proofErr w:type="spellStart"/>
            <w:r w:rsidRPr="00D21937">
              <w:rPr>
                <w:rFonts w:ascii="Arial" w:eastAsia="MS Mincho" w:hAnsi="Arial" w:cs="Arial"/>
                <w:color w:val="000000" w:themeColor="text1"/>
                <w:sz w:val="18"/>
                <w:szCs w:val="18"/>
                <w:lang w:eastAsia="zh-CN"/>
              </w:rPr>
              <w:t>CORESETPoolIndex</w:t>
            </w:r>
            <w:proofErr w:type="spellEnd"/>
          </w:p>
        </w:tc>
        <w:tc>
          <w:tcPr>
            <w:tcW w:w="0" w:type="auto"/>
            <w:tcBorders>
              <w:top w:val="single" w:sz="4" w:space="0" w:color="auto"/>
              <w:left w:val="single" w:sz="4" w:space="0" w:color="auto"/>
              <w:bottom w:val="single" w:sz="4" w:space="0" w:color="auto"/>
              <w:right w:val="single" w:sz="4" w:space="0" w:color="auto"/>
            </w:tcBorders>
          </w:tcPr>
          <w:p w14:paraId="0EE0776E" w14:textId="5654478F" w:rsidR="00855843" w:rsidRPr="00D21937" w:rsidRDefault="00855843" w:rsidP="009719C8">
            <w:pPr>
              <w:rPr>
                <w:rFonts w:ascii="Arial" w:eastAsia="MS Mincho" w:hAnsi="Arial" w:cs="Arial"/>
                <w:color w:val="000000" w:themeColor="text1"/>
                <w:sz w:val="18"/>
                <w:szCs w:val="18"/>
              </w:rPr>
            </w:pPr>
            <w:r w:rsidRPr="00D21937">
              <w:rPr>
                <w:rFonts w:ascii="Arial" w:eastAsia="MS Mincho" w:hAnsi="Arial" w:cs="Arial"/>
                <w:color w:val="000000" w:themeColor="text1"/>
                <w:sz w:val="18"/>
                <w:szCs w:val="18"/>
                <w:lang w:eastAsia="zh-CN"/>
              </w:rPr>
              <w:t xml:space="preserve">Support of PDCCH ordered sent by one TRP triggers RACH procedure towards a different TRP based on </w:t>
            </w:r>
            <w:del w:id="19" w:author="Samsung" w:date="2025-10-01T15:16:00Z">
              <w:r w:rsidRPr="00855843" w:rsidDel="00855843">
                <w:rPr>
                  <w:rFonts w:ascii="Arial" w:eastAsia="MS Mincho" w:hAnsi="Arial" w:cs="Arial"/>
                  <w:color w:val="000000" w:themeColor="text1"/>
                  <w:sz w:val="18"/>
                  <w:szCs w:val="18"/>
                  <w:highlight w:val="yellow"/>
                  <w:lang w:eastAsia="zh-CN"/>
                  <w:rPrChange w:id="20" w:author="Samsung" w:date="2025-10-01T15:17:00Z">
                    <w:rPr>
                      <w:rFonts w:ascii="Arial" w:eastAsia="MS Mincho" w:hAnsi="Arial" w:cs="Arial"/>
                      <w:color w:val="000000" w:themeColor="text1"/>
                      <w:sz w:val="18"/>
                      <w:szCs w:val="18"/>
                      <w:lang w:eastAsia="zh-CN"/>
                    </w:rPr>
                  </w:rPrChange>
                </w:rPr>
                <w:delText xml:space="preserve">CRFA </w:delText>
              </w:r>
            </w:del>
            <w:ins w:id="21" w:author="Samsung" w:date="2025-10-01T15:16:00Z">
              <w:r w:rsidRPr="00855843">
                <w:rPr>
                  <w:rFonts w:ascii="Arial" w:eastAsia="MS Mincho" w:hAnsi="Arial" w:cs="Arial"/>
                  <w:color w:val="000000" w:themeColor="text1"/>
                  <w:sz w:val="18"/>
                  <w:szCs w:val="18"/>
                  <w:highlight w:val="yellow"/>
                  <w:lang w:eastAsia="zh-CN"/>
                  <w:rPrChange w:id="22" w:author="Samsung" w:date="2025-10-01T15:17:00Z">
                    <w:rPr>
                      <w:rFonts w:ascii="Arial" w:eastAsia="MS Mincho" w:hAnsi="Arial" w:cs="Arial"/>
                      <w:color w:val="000000" w:themeColor="text1"/>
                      <w:sz w:val="18"/>
                      <w:szCs w:val="18"/>
                      <w:lang w:eastAsia="zh-CN"/>
                    </w:rPr>
                  </w:rPrChange>
                </w:rPr>
                <w:t>CFRA</w:t>
              </w:r>
              <w:r w:rsidRPr="00D21937">
                <w:rPr>
                  <w:rFonts w:ascii="Arial" w:eastAsia="MS Mincho" w:hAnsi="Arial" w:cs="Arial"/>
                  <w:color w:val="000000" w:themeColor="text1"/>
                  <w:sz w:val="18"/>
                  <w:szCs w:val="18"/>
                  <w:lang w:eastAsia="zh-CN"/>
                </w:rPr>
                <w:t xml:space="preserve"> </w:t>
              </w:r>
            </w:ins>
            <w:r w:rsidRPr="00D21937">
              <w:rPr>
                <w:rFonts w:ascii="Arial" w:eastAsia="MS Mincho" w:hAnsi="Arial" w:cs="Arial"/>
                <w:color w:val="000000" w:themeColor="text1"/>
                <w:sz w:val="18"/>
                <w:szCs w:val="18"/>
                <w:lang w:eastAsia="zh-CN"/>
              </w:rPr>
              <w:t xml:space="preserve">for inter-cell </w:t>
            </w:r>
          </w:p>
        </w:tc>
        <w:tc>
          <w:tcPr>
            <w:tcW w:w="0" w:type="auto"/>
            <w:tcBorders>
              <w:top w:val="single" w:sz="4" w:space="0" w:color="auto"/>
              <w:left w:val="single" w:sz="4" w:space="0" w:color="auto"/>
              <w:bottom w:val="single" w:sz="4" w:space="0" w:color="auto"/>
              <w:right w:val="single" w:sz="4" w:space="0" w:color="auto"/>
            </w:tcBorders>
          </w:tcPr>
          <w:p w14:paraId="54527779" w14:textId="77777777" w:rsidR="00855843" w:rsidRPr="00D21937" w:rsidRDefault="00855843" w:rsidP="009719C8">
            <w:pPr>
              <w:pStyle w:val="TAL"/>
              <w:rPr>
                <w:rFonts w:eastAsia="MS Mincho"/>
                <w:color w:val="000000" w:themeColor="text1"/>
                <w:szCs w:val="18"/>
              </w:rPr>
            </w:pPr>
            <w:r w:rsidRPr="008248A5">
              <w:rPr>
                <w:rFonts w:eastAsia="MS Mincho"/>
                <w:color w:val="000000" w:themeColor="text1"/>
                <w:szCs w:val="18"/>
              </w:rPr>
              <w:t>59-4-4b</w:t>
            </w:r>
            <w:r w:rsidRPr="008248A5" w:rsidDel="00F37619">
              <w:rPr>
                <w:rFonts w:eastAsia="MS Mincho"/>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7ABE45DA" w14:textId="77777777" w:rsidR="00855843" w:rsidRPr="00D21937" w:rsidRDefault="00855843" w:rsidP="009719C8">
            <w:pPr>
              <w:pStyle w:val="TAL"/>
              <w:rPr>
                <w:rFonts w:eastAsia="MS Mincho"/>
                <w:color w:val="000000" w:themeColor="text1"/>
                <w:szCs w:val="18"/>
              </w:rPr>
            </w:pPr>
            <w:r w:rsidRPr="00D21937">
              <w:rPr>
                <w:rFonts w:eastAsia="MS Mincho"/>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708AC7C9" w14:textId="77777777" w:rsidR="00855843" w:rsidRPr="00D21937" w:rsidRDefault="00855843" w:rsidP="009719C8">
            <w:pPr>
              <w:pStyle w:val="TAL"/>
              <w:rPr>
                <w:rFonts w:eastAsia="MS Mincho"/>
                <w:color w:val="000000" w:themeColor="text1"/>
                <w:szCs w:val="18"/>
              </w:rPr>
            </w:pPr>
            <w:r w:rsidRPr="00D21937">
              <w:rPr>
                <w:rFonts w:eastAsia="MS Mincho"/>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71F5326" w14:textId="3E33BAB0" w:rsidR="00855843" w:rsidRPr="00D21937" w:rsidRDefault="00855843" w:rsidP="009719C8">
            <w:pPr>
              <w:pStyle w:val="TAL"/>
              <w:rPr>
                <w:rFonts w:eastAsia="MS Mincho"/>
                <w:color w:val="000000" w:themeColor="text1"/>
                <w:szCs w:val="18"/>
              </w:rPr>
            </w:pPr>
            <w:r w:rsidRPr="00D21937">
              <w:rPr>
                <w:rFonts w:eastAsia="MS Mincho"/>
                <w:color w:val="000000" w:themeColor="text1"/>
                <w:szCs w:val="18"/>
                <w:lang w:eastAsia="zh-CN"/>
              </w:rPr>
              <w:t xml:space="preserve">PDCCH ordered sent by one TRP triggers RACH procedure towards a different TRP based on </w:t>
            </w:r>
            <w:del w:id="23" w:author="Samsung" w:date="2025-10-01T15:17:00Z">
              <w:r w:rsidRPr="00855843" w:rsidDel="00855843">
                <w:rPr>
                  <w:rFonts w:eastAsia="MS Mincho"/>
                  <w:color w:val="000000" w:themeColor="text1"/>
                  <w:szCs w:val="18"/>
                  <w:highlight w:val="yellow"/>
                  <w:lang w:eastAsia="zh-CN"/>
                  <w:rPrChange w:id="24" w:author="Samsung" w:date="2025-10-01T15:17:00Z">
                    <w:rPr>
                      <w:rFonts w:eastAsia="MS Mincho"/>
                      <w:color w:val="000000" w:themeColor="text1"/>
                      <w:szCs w:val="18"/>
                      <w:lang w:eastAsia="zh-CN"/>
                    </w:rPr>
                  </w:rPrChange>
                </w:rPr>
                <w:delText xml:space="preserve">CRFA </w:delText>
              </w:r>
            </w:del>
            <w:ins w:id="25" w:author="Samsung" w:date="2025-10-01T15:17:00Z">
              <w:r w:rsidRPr="00855843">
                <w:rPr>
                  <w:rFonts w:eastAsia="MS Mincho"/>
                  <w:color w:val="000000" w:themeColor="text1"/>
                  <w:szCs w:val="18"/>
                  <w:highlight w:val="yellow"/>
                  <w:lang w:eastAsia="zh-CN"/>
                  <w:rPrChange w:id="26" w:author="Samsung" w:date="2025-10-01T15:17:00Z">
                    <w:rPr>
                      <w:rFonts w:eastAsia="MS Mincho"/>
                      <w:color w:val="000000" w:themeColor="text1"/>
                      <w:szCs w:val="18"/>
                      <w:lang w:eastAsia="zh-CN"/>
                    </w:rPr>
                  </w:rPrChange>
                </w:rPr>
                <w:t>CFRA</w:t>
              </w:r>
              <w:r w:rsidRPr="00D21937">
                <w:rPr>
                  <w:rFonts w:eastAsia="MS Mincho"/>
                  <w:color w:val="000000" w:themeColor="text1"/>
                  <w:szCs w:val="18"/>
                  <w:lang w:eastAsia="zh-CN"/>
                </w:rPr>
                <w:t xml:space="preserve"> </w:t>
              </w:r>
            </w:ins>
            <w:r w:rsidRPr="00D21937">
              <w:rPr>
                <w:rFonts w:eastAsia="MS Mincho"/>
                <w:color w:val="000000" w:themeColor="text1"/>
                <w:szCs w:val="18"/>
                <w:lang w:eastAsia="zh-CN"/>
              </w:rPr>
              <w:t xml:space="preserve">for inter-cell is not supported without </w:t>
            </w:r>
            <w:proofErr w:type="spellStart"/>
            <w:r w:rsidRPr="00D21937">
              <w:rPr>
                <w:rFonts w:eastAsia="MS Mincho"/>
                <w:color w:val="000000" w:themeColor="text1"/>
                <w:szCs w:val="18"/>
                <w:lang w:eastAsia="zh-CN"/>
              </w:rPr>
              <w:t>CORESETPoolIndex</w:t>
            </w:r>
            <w:proofErr w:type="spellEnd"/>
          </w:p>
        </w:tc>
        <w:tc>
          <w:tcPr>
            <w:tcW w:w="0" w:type="auto"/>
            <w:tcBorders>
              <w:top w:val="single" w:sz="4" w:space="0" w:color="auto"/>
              <w:left w:val="single" w:sz="4" w:space="0" w:color="auto"/>
              <w:bottom w:val="single" w:sz="4" w:space="0" w:color="auto"/>
              <w:right w:val="single" w:sz="4" w:space="0" w:color="auto"/>
            </w:tcBorders>
          </w:tcPr>
          <w:p w14:paraId="27C5864A" w14:textId="77777777" w:rsidR="00855843" w:rsidRPr="00D21937" w:rsidRDefault="00855843" w:rsidP="009719C8">
            <w:pPr>
              <w:pStyle w:val="TAL"/>
              <w:rPr>
                <w:rFonts w:eastAsia="MS Mincho"/>
                <w:color w:val="000000" w:themeColor="text1"/>
                <w:szCs w:val="18"/>
              </w:rPr>
            </w:pPr>
            <w:r w:rsidRPr="00D21937">
              <w:rPr>
                <w:rFonts w:eastAsia="MS Mincho"/>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5FBD822C" w14:textId="77777777" w:rsidR="00855843" w:rsidRPr="00D21937" w:rsidRDefault="00855843" w:rsidP="009719C8">
            <w:pPr>
              <w:pStyle w:val="TAL"/>
              <w:rPr>
                <w:rFonts w:eastAsia="MS Mincho"/>
                <w:color w:val="000000" w:themeColor="text1"/>
                <w:szCs w:val="18"/>
              </w:rPr>
            </w:pPr>
            <w:r w:rsidRPr="00D21937">
              <w:rPr>
                <w:rFonts w:eastAsia="MS Mincho"/>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0437C228" w14:textId="77777777" w:rsidR="00855843" w:rsidRPr="00D21937" w:rsidRDefault="00855843" w:rsidP="009719C8">
            <w:pPr>
              <w:pStyle w:val="TAL"/>
              <w:rPr>
                <w:rFonts w:eastAsia="MS Mincho"/>
                <w:color w:val="000000" w:themeColor="text1"/>
                <w:szCs w:val="18"/>
              </w:rPr>
            </w:pPr>
            <w:r w:rsidRPr="00D21937">
              <w:rPr>
                <w:rFonts w:eastAsia="MS Mincho"/>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6A2028C8" w14:textId="77777777" w:rsidR="00855843" w:rsidRPr="00D21937" w:rsidRDefault="00855843" w:rsidP="009719C8">
            <w:pPr>
              <w:pStyle w:val="TAL"/>
              <w:rPr>
                <w:rFonts w:eastAsia="MS Mincho"/>
                <w:color w:val="000000" w:themeColor="text1"/>
                <w:szCs w:val="18"/>
              </w:rPr>
            </w:pPr>
            <w:r w:rsidRPr="00D21937">
              <w:rPr>
                <w:rFonts w:eastAsia="MS Mincho"/>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EC97FF5" w14:textId="77777777" w:rsidR="00855843" w:rsidRPr="00D21937" w:rsidRDefault="00855843" w:rsidP="009719C8">
            <w:pPr>
              <w:keepNext/>
              <w:keepLines/>
              <w:rPr>
                <w:rFonts w:ascii="Arial" w:eastAsia="MS Mincho"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433ECB25" w14:textId="77777777" w:rsidR="00855843" w:rsidRPr="00D21937" w:rsidRDefault="00855843" w:rsidP="009719C8">
            <w:pPr>
              <w:pStyle w:val="TAL"/>
              <w:rPr>
                <w:rFonts w:eastAsia="MS Mincho"/>
                <w:color w:val="000000" w:themeColor="text1"/>
                <w:szCs w:val="18"/>
              </w:rPr>
            </w:pPr>
            <w:r w:rsidRPr="00D21937">
              <w:rPr>
                <w:rFonts w:eastAsia="MS Mincho"/>
                <w:color w:val="000000" w:themeColor="text1"/>
                <w:szCs w:val="18"/>
              </w:rPr>
              <w:t xml:space="preserve">Optional with capability </w:t>
            </w:r>
            <w:proofErr w:type="spellStart"/>
            <w:r w:rsidRPr="00D21937">
              <w:rPr>
                <w:rFonts w:eastAsia="MS Mincho"/>
                <w:color w:val="000000" w:themeColor="text1"/>
                <w:szCs w:val="18"/>
              </w:rPr>
              <w:t>signalling</w:t>
            </w:r>
            <w:proofErr w:type="spellEnd"/>
          </w:p>
        </w:tc>
      </w:tr>
    </w:tbl>
    <w:p w14:paraId="3491F2C0" w14:textId="5E1A7907" w:rsidR="00855843" w:rsidRDefault="00855843" w:rsidP="00855843">
      <w:pPr>
        <w:pStyle w:val="0Maintext"/>
        <w:spacing w:after="240" w:afterAutospacing="0"/>
        <w:ind w:firstLine="0"/>
        <w:contextualSpacing/>
        <w:rPr>
          <w:lang w:eastAsia="ko-KR"/>
        </w:rPr>
      </w:pPr>
    </w:p>
    <w:p w14:paraId="43B8642C" w14:textId="3783C799" w:rsidR="00A667FE" w:rsidRDefault="00A667FE" w:rsidP="00A667FE">
      <w:pPr>
        <w:pStyle w:val="0Maintext"/>
        <w:spacing w:after="240" w:afterAutospacing="0"/>
        <w:ind w:firstLine="0"/>
        <w:contextualSpacing/>
        <w:rPr>
          <w:lang w:eastAsia="ko-KR"/>
        </w:rPr>
      </w:pPr>
      <w:r>
        <w:rPr>
          <w:lang w:eastAsia="ko-KR"/>
        </w:rPr>
        <w:tab/>
        <w:t>Regarding FG 59-4-9a (</w:t>
      </w:r>
      <w:r w:rsidRPr="006C26D2">
        <w:rPr>
          <w:rFonts w:eastAsia="SimSun" w:cs="Arial"/>
          <w:color w:val="000000" w:themeColor="text1"/>
          <w:szCs w:val="18"/>
          <w:lang w:eastAsia="zh-CN"/>
        </w:rPr>
        <w:t>DCI format 1_1 to indicate one of two separate SRS closed loop indexes under separate DL/UL TCI state mode</w:t>
      </w:r>
      <w:r>
        <w:rPr>
          <w:lang w:eastAsia="ko-KR"/>
        </w:rPr>
        <w:t>) and FG 59-4-9b (</w:t>
      </w:r>
      <w:r w:rsidRPr="00A667FE">
        <w:rPr>
          <w:lang w:eastAsia="ko-KR"/>
        </w:rPr>
        <w:t>DCI format 1_1 to indicate one of two separate SRS closed loop indexes under joint TCI state mode</w:t>
      </w:r>
      <w:r>
        <w:rPr>
          <w:lang w:eastAsia="ko-KR"/>
        </w:rPr>
        <w:t xml:space="preserve">), </w:t>
      </w:r>
      <w:r w:rsidR="00770802">
        <w:rPr>
          <w:lang w:eastAsia="ko-KR"/>
        </w:rPr>
        <w:t>some revision on wording is needed as an editorial change.</w:t>
      </w:r>
    </w:p>
    <w:p w14:paraId="38A1F41C" w14:textId="6ED25A9A" w:rsidR="00855843" w:rsidRDefault="00855843" w:rsidP="00855843">
      <w:pPr>
        <w:pStyle w:val="0Maintext"/>
        <w:spacing w:after="240" w:afterAutospacing="0"/>
        <w:ind w:firstLine="0"/>
        <w:contextualSpacing/>
        <w:rPr>
          <w:lang w:eastAsia="ko-KR"/>
        </w:rPr>
      </w:pPr>
    </w:p>
    <w:p w14:paraId="43B87FE8" w14:textId="1593718D" w:rsidR="00770802" w:rsidRDefault="00770802" w:rsidP="00770802">
      <w:pPr>
        <w:pStyle w:val="0Maintext"/>
        <w:spacing w:after="60" w:afterAutospacing="0"/>
        <w:ind w:firstLine="0"/>
        <w:rPr>
          <w:lang w:val="en-US" w:eastAsia="ko-KR"/>
        </w:rPr>
      </w:pPr>
      <w:r w:rsidRPr="00C0565B">
        <w:rPr>
          <w:rFonts w:hint="eastAsia"/>
          <w:b/>
          <w:u w:val="single"/>
          <w:lang w:val="en-US" w:eastAsia="ko-KR"/>
        </w:rPr>
        <w:t>Proposal</w:t>
      </w:r>
      <w:r>
        <w:rPr>
          <w:b/>
          <w:u w:val="single"/>
          <w:lang w:val="en-US" w:eastAsia="ko-KR"/>
        </w:rPr>
        <w:t xml:space="preserve"> </w:t>
      </w:r>
      <w:r w:rsidR="00CE2B56">
        <w:rPr>
          <w:b/>
          <w:u w:val="single"/>
          <w:lang w:val="en-US" w:eastAsia="ko-KR"/>
        </w:rPr>
        <w:t>4</w:t>
      </w:r>
      <w:r>
        <w:rPr>
          <w:rFonts w:hint="eastAsia"/>
          <w:lang w:val="en-US" w:eastAsia="ko-KR"/>
        </w:rPr>
        <w:t xml:space="preserve">. </w:t>
      </w:r>
      <w:r>
        <w:rPr>
          <w:lang w:val="en-US" w:eastAsia="ko-KR"/>
        </w:rPr>
        <w:t>For FG 59-4-9a and FG 59-4-9b, support to revise the description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
        <w:gridCol w:w="2534"/>
        <w:gridCol w:w="2808"/>
        <w:gridCol w:w="528"/>
        <w:gridCol w:w="497"/>
        <w:gridCol w:w="467"/>
        <w:gridCol w:w="2755"/>
        <w:gridCol w:w="682"/>
        <w:gridCol w:w="467"/>
        <w:gridCol w:w="632"/>
        <w:gridCol w:w="467"/>
        <w:gridCol w:w="222"/>
        <w:gridCol w:w="1342"/>
      </w:tblGrid>
      <w:tr w:rsidR="00770802" w:rsidRPr="006C26D2" w14:paraId="4E75C3BA" w14:textId="77777777" w:rsidTr="009719C8">
        <w:trPr>
          <w:trHeight w:val="20"/>
        </w:trPr>
        <w:tc>
          <w:tcPr>
            <w:tcW w:w="0" w:type="auto"/>
            <w:tcBorders>
              <w:top w:val="single" w:sz="4" w:space="0" w:color="auto"/>
              <w:left w:val="single" w:sz="4" w:space="0" w:color="auto"/>
              <w:bottom w:val="single" w:sz="4" w:space="0" w:color="auto"/>
              <w:right w:val="single" w:sz="4" w:space="0" w:color="auto"/>
            </w:tcBorders>
          </w:tcPr>
          <w:p w14:paraId="19FC6490" w14:textId="77777777" w:rsidR="00770802" w:rsidRPr="006C26D2" w:rsidRDefault="00770802" w:rsidP="009719C8">
            <w:pPr>
              <w:pStyle w:val="TAL"/>
              <w:rPr>
                <w:rFonts w:eastAsia="SimSun"/>
                <w:color w:val="000000" w:themeColor="text1"/>
                <w:szCs w:val="18"/>
                <w:lang w:eastAsia="zh-CN"/>
              </w:rPr>
            </w:pPr>
            <w:r w:rsidRPr="006C26D2">
              <w:rPr>
                <w:rFonts w:eastAsia="SimSun"/>
                <w:color w:val="000000" w:themeColor="text1"/>
                <w:szCs w:val="18"/>
                <w:lang w:eastAsia="zh-CN"/>
              </w:rPr>
              <w:lastRenderedPageBreak/>
              <w:t>59-4-9a</w:t>
            </w:r>
          </w:p>
        </w:tc>
        <w:tc>
          <w:tcPr>
            <w:tcW w:w="0" w:type="auto"/>
            <w:tcBorders>
              <w:top w:val="single" w:sz="4" w:space="0" w:color="auto"/>
              <w:left w:val="single" w:sz="4" w:space="0" w:color="auto"/>
              <w:bottom w:val="single" w:sz="4" w:space="0" w:color="auto"/>
              <w:right w:val="single" w:sz="4" w:space="0" w:color="auto"/>
            </w:tcBorders>
          </w:tcPr>
          <w:p w14:paraId="02AAA7EE" w14:textId="77777777" w:rsidR="00770802" w:rsidRPr="006C26D2" w:rsidRDefault="00770802" w:rsidP="009719C8">
            <w:pPr>
              <w:pStyle w:val="TAL"/>
              <w:rPr>
                <w:rFonts w:eastAsia="SimSun"/>
                <w:color w:val="000000" w:themeColor="text1"/>
                <w:szCs w:val="18"/>
                <w:lang w:eastAsia="zh-CN"/>
              </w:rPr>
            </w:pPr>
            <w:bookmarkStart w:id="27" w:name="_Hlk210224467"/>
            <w:r w:rsidRPr="006C26D2">
              <w:rPr>
                <w:rFonts w:eastAsia="SimSun"/>
                <w:color w:val="000000" w:themeColor="text1"/>
                <w:szCs w:val="18"/>
                <w:lang w:eastAsia="zh-CN"/>
              </w:rPr>
              <w:t>DCI format 1_1 to indicate one of two separate SRS closed loop indexes under separate DL/UL TCI state mode</w:t>
            </w:r>
            <w:bookmarkEnd w:id="27"/>
          </w:p>
        </w:tc>
        <w:tc>
          <w:tcPr>
            <w:tcW w:w="0" w:type="auto"/>
            <w:tcBorders>
              <w:top w:val="single" w:sz="4" w:space="0" w:color="auto"/>
              <w:left w:val="single" w:sz="4" w:space="0" w:color="auto"/>
              <w:bottom w:val="single" w:sz="4" w:space="0" w:color="auto"/>
              <w:right w:val="single" w:sz="4" w:space="0" w:color="auto"/>
            </w:tcBorders>
          </w:tcPr>
          <w:p w14:paraId="67F9111A" w14:textId="608D1AF3" w:rsidR="00770802" w:rsidRPr="006C26D2" w:rsidRDefault="00770802" w:rsidP="009719C8">
            <w:pPr>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xml:space="preserve">Support of DCI format 1_1 to indicate one </w:t>
            </w:r>
            <w:del w:id="28" w:author="Samsung" w:date="2025-10-01T15:22:00Z">
              <w:r w:rsidRPr="00770802" w:rsidDel="00770802">
                <w:rPr>
                  <w:rFonts w:ascii="Arial" w:eastAsia="SimSun" w:hAnsi="Arial" w:cs="Arial"/>
                  <w:color w:val="000000" w:themeColor="text1"/>
                  <w:sz w:val="18"/>
                  <w:szCs w:val="18"/>
                  <w:highlight w:val="yellow"/>
                  <w:lang w:eastAsia="zh-CN"/>
                  <w:rPrChange w:id="29" w:author="Samsung" w:date="2025-10-01T15:23:00Z">
                    <w:rPr>
                      <w:rFonts w:ascii="Arial" w:eastAsia="SimSun" w:hAnsi="Arial" w:cs="Arial"/>
                      <w:color w:val="000000" w:themeColor="text1"/>
                      <w:sz w:val="18"/>
                      <w:szCs w:val="18"/>
                      <w:lang w:eastAsia="zh-CN"/>
                    </w:rPr>
                  </w:rPrChange>
                </w:rPr>
                <w:delText xml:space="preserve">or </w:delText>
              </w:r>
            </w:del>
            <w:ins w:id="30" w:author="Samsung" w:date="2025-10-01T15:22:00Z">
              <w:r w:rsidRPr="00770802">
                <w:rPr>
                  <w:rFonts w:ascii="Arial" w:eastAsia="SimSun" w:hAnsi="Arial" w:cs="Arial"/>
                  <w:color w:val="000000" w:themeColor="text1"/>
                  <w:sz w:val="18"/>
                  <w:szCs w:val="18"/>
                  <w:highlight w:val="yellow"/>
                  <w:lang w:eastAsia="zh-CN"/>
                  <w:rPrChange w:id="31" w:author="Samsung" w:date="2025-10-01T15:23:00Z">
                    <w:rPr>
                      <w:rFonts w:ascii="Arial" w:eastAsia="SimSun" w:hAnsi="Arial" w:cs="Arial"/>
                      <w:color w:val="000000" w:themeColor="text1"/>
                      <w:sz w:val="18"/>
                      <w:szCs w:val="18"/>
                      <w:lang w:eastAsia="zh-CN"/>
                    </w:rPr>
                  </w:rPrChange>
                </w:rPr>
                <w:t>of</w:t>
              </w:r>
              <w:r w:rsidRPr="006C26D2">
                <w:rPr>
                  <w:rFonts w:ascii="Arial" w:eastAsia="SimSun" w:hAnsi="Arial" w:cs="Arial"/>
                  <w:color w:val="000000" w:themeColor="text1"/>
                  <w:sz w:val="18"/>
                  <w:szCs w:val="18"/>
                  <w:lang w:eastAsia="zh-CN"/>
                </w:rPr>
                <w:t xml:space="preserve"> </w:t>
              </w:r>
            </w:ins>
            <w:r w:rsidRPr="006C26D2">
              <w:rPr>
                <w:rFonts w:ascii="Arial" w:eastAsia="SimSun" w:hAnsi="Arial" w:cs="Arial"/>
                <w:color w:val="000000" w:themeColor="text1"/>
                <w:sz w:val="18"/>
                <w:szCs w:val="18"/>
                <w:lang w:eastAsia="zh-CN"/>
              </w:rPr>
              <w:t>two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tcPr>
          <w:p w14:paraId="591202C4" w14:textId="77777777" w:rsidR="00770802" w:rsidRPr="006C26D2" w:rsidRDefault="00770802" w:rsidP="009719C8">
            <w:pPr>
              <w:pStyle w:val="TAL"/>
              <w:rPr>
                <w:rFonts w:eastAsia="SimSun"/>
                <w:color w:val="000000" w:themeColor="text1"/>
                <w:szCs w:val="18"/>
                <w:highlight w:val="yellow"/>
                <w:lang w:eastAsia="zh-CN"/>
              </w:rPr>
            </w:pPr>
            <w:r w:rsidRPr="00126301">
              <w:rPr>
                <w:rFonts w:eastAsia="SimSun" w:hint="eastAsia"/>
                <w:color w:val="000000" w:themeColor="text1"/>
                <w:szCs w:val="18"/>
                <w:lang w:eastAsia="zh-CN"/>
              </w:rPr>
              <w:t>5</w:t>
            </w:r>
            <w:r w:rsidRPr="00126301">
              <w:rPr>
                <w:rFonts w:eastAsia="SimSun"/>
                <w:color w:val="000000" w:themeColor="text1"/>
                <w:szCs w:val="18"/>
                <w:lang w:eastAsia="zh-CN"/>
              </w:rPr>
              <w:t>9-4-8</w:t>
            </w:r>
          </w:p>
        </w:tc>
        <w:tc>
          <w:tcPr>
            <w:tcW w:w="0" w:type="auto"/>
            <w:tcBorders>
              <w:top w:val="single" w:sz="4" w:space="0" w:color="auto"/>
              <w:left w:val="single" w:sz="4" w:space="0" w:color="auto"/>
              <w:bottom w:val="single" w:sz="4" w:space="0" w:color="auto"/>
              <w:right w:val="single" w:sz="4" w:space="0" w:color="auto"/>
            </w:tcBorders>
          </w:tcPr>
          <w:p w14:paraId="2300EE66" w14:textId="77777777" w:rsidR="00770802" w:rsidRPr="006C26D2" w:rsidRDefault="00770802" w:rsidP="009719C8">
            <w:pPr>
              <w:pStyle w:val="TAL"/>
              <w:rPr>
                <w:rFonts w:eastAsia="SimSun"/>
                <w:color w:val="000000" w:themeColor="text1"/>
                <w:szCs w:val="18"/>
                <w:lang w:eastAsia="zh-CN"/>
              </w:rPr>
            </w:pPr>
            <w:r w:rsidRPr="006C26D2">
              <w:rPr>
                <w:rFonts w:eastAsia="SimSu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5C686AF" w14:textId="77777777" w:rsidR="00770802" w:rsidRPr="006C26D2" w:rsidRDefault="00770802" w:rsidP="009719C8">
            <w:pPr>
              <w:pStyle w:val="TAL"/>
              <w:rPr>
                <w:rFonts w:eastAsia="SimSun"/>
                <w:color w:val="000000" w:themeColor="text1"/>
                <w:szCs w:val="18"/>
                <w:lang w:eastAsia="zh-CN"/>
              </w:rPr>
            </w:pPr>
            <w:r w:rsidRPr="006C26D2">
              <w:rPr>
                <w:rFonts w:eastAsia="SimSu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C29DA4A" w14:textId="77777777" w:rsidR="00770802" w:rsidRPr="006C26D2" w:rsidRDefault="00770802" w:rsidP="009719C8">
            <w:pPr>
              <w:pStyle w:val="TAL"/>
              <w:rPr>
                <w:rFonts w:eastAsia="SimSun"/>
                <w:color w:val="000000" w:themeColor="text1"/>
                <w:szCs w:val="18"/>
                <w:lang w:eastAsia="zh-CN"/>
              </w:rPr>
            </w:pPr>
            <w:r w:rsidRPr="006C26D2">
              <w:rPr>
                <w:rFonts w:eastAsia="SimSun"/>
                <w:color w:val="000000" w:themeColor="text1"/>
                <w:szCs w:val="18"/>
                <w:lang w:eastAsia="zh-CN"/>
              </w:rPr>
              <w:t>DCI 1_1 indicating one of two separate SRS closed loop indexes under separate DL/UL TCI state mode is not supported</w:t>
            </w:r>
          </w:p>
        </w:tc>
        <w:tc>
          <w:tcPr>
            <w:tcW w:w="0" w:type="auto"/>
            <w:tcBorders>
              <w:top w:val="single" w:sz="4" w:space="0" w:color="auto"/>
              <w:left w:val="single" w:sz="4" w:space="0" w:color="auto"/>
              <w:bottom w:val="single" w:sz="4" w:space="0" w:color="auto"/>
              <w:right w:val="single" w:sz="4" w:space="0" w:color="auto"/>
            </w:tcBorders>
          </w:tcPr>
          <w:p w14:paraId="4CA82651" w14:textId="77777777" w:rsidR="00770802" w:rsidRPr="006C26D2" w:rsidRDefault="00770802" w:rsidP="009719C8">
            <w:pPr>
              <w:pStyle w:val="TAL"/>
              <w:rPr>
                <w:rFonts w:eastAsia="SimSun"/>
                <w:color w:val="000000" w:themeColor="text1"/>
                <w:szCs w:val="18"/>
                <w:lang w:eastAsia="zh-CN"/>
              </w:rPr>
            </w:pPr>
            <w:r w:rsidRPr="006C26D2">
              <w:rPr>
                <w:rFonts w:eastAsia="MS Mincho"/>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69D2DEAB" w14:textId="77777777" w:rsidR="00770802" w:rsidRPr="006C26D2" w:rsidRDefault="00770802" w:rsidP="009719C8">
            <w:pPr>
              <w:pStyle w:val="TAL"/>
              <w:rPr>
                <w:rFonts w:eastAsia="SimSun"/>
                <w:color w:val="000000" w:themeColor="text1"/>
                <w:szCs w:val="18"/>
                <w:lang w:eastAsia="zh-CN"/>
              </w:rPr>
            </w:pPr>
            <w:r>
              <w:rPr>
                <w:rFonts w:eastAsia="MS Mincho"/>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9B53FE1" w14:textId="77777777" w:rsidR="00770802" w:rsidRPr="006C26D2" w:rsidRDefault="00770802" w:rsidP="009719C8">
            <w:pPr>
              <w:pStyle w:val="TAL"/>
              <w:rPr>
                <w:rFonts w:eastAsia="SimSun"/>
                <w:color w:val="000000" w:themeColor="text1"/>
                <w:szCs w:val="18"/>
                <w:lang w:eastAsia="zh-CN"/>
              </w:rPr>
            </w:pPr>
            <w:r>
              <w:rPr>
                <w:rFonts w:eastAsia="MS Mincho"/>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9607AF3" w14:textId="77777777" w:rsidR="00770802" w:rsidRPr="006C26D2" w:rsidRDefault="00770802" w:rsidP="009719C8">
            <w:pPr>
              <w:pStyle w:val="TAL"/>
              <w:rPr>
                <w:rFonts w:eastAsia="SimSun"/>
                <w:color w:val="000000" w:themeColor="text1"/>
                <w:szCs w:val="18"/>
                <w:lang w:eastAsia="zh-CN"/>
              </w:rPr>
            </w:pPr>
            <w:r w:rsidRPr="006C26D2">
              <w:rPr>
                <w:rFonts w:eastAsia="MS Mincho"/>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5597872" w14:textId="77777777" w:rsidR="00770802" w:rsidRPr="006C26D2" w:rsidRDefault="00770802" w:rsidP="009719C8">
            <w:pPr>
              <w:keepNext/>
              <w:keepLines/>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46E81C8" w14:textId="77777777" w:rsidR="00770802" w:rsidRPr="006C26D2" w:rsidRDefault="00770802" w:rsidP="009719C8">
            <w:pPr>
              <w:pStyle w:val="TAL"/>
              <w:rPr>
                <w:rFonts w:eastAsia="SimSun"/>
                <w:color w:val="000000" w:themeColor="text1"/>
                <w:szCs w:val="18"/>
                <w:lang w:eastAsia="zh-CN"/>
              </w:rPr>
            </w:pPr>
            <w:r w:rsidRPr="006C26D2">
              <w:rPr>
                <w:rFonts w:eastAsia="SimSun"/>
                <w:color w:val="000000" w:themeColor="text1"/>
                <w:szCs w:val="18"/>
                <w:lang w:eastAsia="zh-CN"/>
              </w:rPr>
              <w:t xml:space="preserve">Optional with capability </w:t>
            </w:r>
            <w:proofErr w:type="spellStart"/>
            <w:r w:rsidRPr="006C26D2">
              <w:rPr>
                <w:rFonts w:eastAsia="SimSun"/>
                <w:color w:val="000000" w:themeColor="text1"/>
                <w:szCs w:val="18"/>
                <w:lang w:eastAsia="zh-CN"/>
              </w:rPr>
              <w:t>signalling</w:t>
            </w:r>
            <w:proofErr w:type="spellEnd"/>
          </w:p>
        </w:tc>
      </w:tr>
      <w:tr w:rsidR="00770802" w:rsidRPr="006C26D2" w14:paraId="36566DEE" w14:textId="77777777" w:rsidTr="009719C8">
        <w:trPr>
          <w:trHeight w:val="20"/>
        </w:trPr>
        <w:tc>
          <w:tcPr>
            <w:tcW w:w="0" w:type="auto"/>
            <w:tcBorders>
              <w:top w:val="single" w:sz="4" w:space="0" w:color="auto"/>
              <w:left w:val="single" w:sz="4" w:space="0" w:color="auto"/>
              <w:bottom w:val="single" w:sz="4" w:space="0" w:color="auto"/>
              <w:right w:val="single" w:sz="4" w:space="0" w:color="auto"/>
            </w:tcBorders>
          </w:tcPr>
          <w:p w14:paraId="16E289F8" w14:textId="77777777" w:rsidR="00770802" w:rsidRPr="006C26D2" w:rsidRDefault="00770802" w:rsidP="009719C8">
            <w:pPr>
              <w:pStyle w:val="TAL"/>
              <w:rPr>
                <w:rFonts w:eastAsia="SimSun"/>
                <w:color w:val="000000" w:themeColor="text1"/>
                <w:szCs w:val="18"/>
                <w:lang w:eastAsia="zh-CN"/>
              </w:rPr>
            </w:pPr>
            <w:r w:rsidRPr="006C26D2">
              <w:rPr>
                <w:rFonts w:eastAsia="SimSun"/>
                <w:color w:val="000000" w:themeColor="text1"/>
                <w:szCs w:val="18"/>
                <w:lang w:eastAsia="zh-CN"/>
              </w:rPr>
              <w:t>59-4-9b</w:t>
            </w:r>
          </w:p>
        </w:tc>
        <w:tc>
          <w:tcPr>
            <w:tcW w:w="0" w:type="auto"/>
            <w:tcBorders>
              <w:top w:val="single" w:sz="4" w:space="0" w:color="auto"/>
              <w:left w:val="single" w:sz="4" w:space="0" w:color="auto"/>
              <w:bottom w:val="single" w:sz="4" w:space="0" w:color="auto"/>
              <w:right w:val="single" w:sz="4" w:space="0" w:color="auto"/>
            </w:tcBorders>
          </w:tcPr>
          <w:p w14:paraId="0BD3A8F1" w14:textId="77777777" w:rsidR="00770802" w:rsidRPr="006C26D2" w:rsidRDefault="00770802" w:rsidP="009719C8">
            <w:pPr>
              <w:pStyle w:val="TAL"/>
              <w:rPr>
                <w:rFonts w:eastAsia="SimSun"/>
                <w:color w:val="000000" w:themeColor="text1"/>
                <w:szCs w:val="18"/>
                <w:lang w:eastAsia="zh-CN"/>
              </w:rPr>
            </w:pPr>
            <w:r w:rsidRPr="006C26D2">
              <w:rPr>
                <w:rFonts w:eastAsia="SimSun"/>
                <w:color w:val="000000" w:themeColor="text1"/>
                <w:szCs w:val="18"/>
                <w:lang w:eastAsia="zh-CN"/>
              </w:rPr>
              <w:t>DCI format 1_1 to indicate one of two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tcPr>
          <w:p w14:paraId="5204E1B8" w14:textId="4D9F17CF" w:rsidR="00770802" w:rsidRPr="006C26D2" w:rsidRDefault="00770802" w:rsidP="009719C8">
            <w:pPr>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xml:space="preserve">Support of DCI format 1_1 to indicate one </w:t>
            </w:r>
            <w:del w:id="32" w:author="Samsung" w:date="2025-10-01T15:23:00Z">
              <w:r w:rsidRPr="00770802" w:rsidDel="00770802">
                <w:rPr>
                  <w:rFonts w:ascii="Arial" w:eastAsia="SimSun" w:hAnsi="Arial" w:cs="Arial"/>
                  <w:color w:val="000000" w:themeColor="text1"/>
                  <w:sz w:val="18"/>
                  <w:szCs w:val="18"/>
                  <w:highlight w:val="yellow"/>
                  <w:lang w:eastAsia="zh-CN"/>
                  <w:rPrChange w:id="33" w:author="Samsung" w:date="2025-10-01T15:23:00Z">
                    <w:rPr>
                      <w:rFonts w:ascii="Arial" w:eastAsia="SimSun" w:hAnsi="Arial" w:cs="Arial"/>
                      <w:color w:val="000000" w:themeColor="text1"/>
                      <w:sz w:val="18"/>
                      <w:szCs w:val="18"/>
                      <w:lang w:eastAsia="zh-CN"/>
                    </w:rPr>
                  </w:rPrChange>
                </w:rPr>
                <w:delText xml:space="preserve">or </w:delText>
              </w:r>
            </w:del>
            <w:ins w:id="34" w:author="Samsung" w:date="2025-10-01T15:23:00Z">
              <w:r w:rsidRPr="00770802">
                <w:rPr>
                  <w:rFonts w:ascii="Arial" w:eastAsia="SimSun" w:hAnsi="Arial" w:cs="Arial"/>
                  <w:color w:val="000000" w:themeColor="text1"/>
                  <w:sz w:val="18"/>
                  <w:szCs w:val="18"/>
                  <w:highlight w:val="yellow"/>
                  <w:lang w:eastAsia="zh-CN"/>
                  <w:rPrChange w:id="35" w:author="Samsung" w:date="2025-10-01T15:23:00Z">
                    <w:rPr>
                      <w:rFonts w:ascii="Arial" w:eastAsia="SimSun" w:hAnsi="Arial" w:cs="Arial"/>
                      <w:color w:val="000000" w:themeColor="text1"/>
                      <w:sz w:val="18"/>
                      <w:szCs w:val="18"/>
                      <w:lang w:eastAsia="zh-CN"/>
                    </w:rPr>
                  </w:rPrChange>
                </w:rPr>
                <w:t>of</w:t>
              </w:r>
              <w:r w:rsidRPr="006C26D2">
                <w:rPr>
                  <w:rFonts w:ascii="Arial" w:eastAsia="SimSun" w:hAnsi="Arial" w:cs="Arial"/>
                  <w:color w:val="000000" w:themeColor="text1"/>
                  <w:sz w:val="18"/>
                  <w:szCs w:val="18"/>
                  <w:lang w:eastAsia="zh-CN"/>
                </w:rPr>
                <w:t xml:space="preserve"> </w:t>
              </w:r>
            </w:ins>
            <w:r w:rsidRPr="006C26D2">
              <w:rPr>
                <w:rFonts w:ascii="Arial" w:eastAsia="SimSun" w:hAnsi="Arial" w:cs="Arial"/>
                <w:color w:val="000000" w:themeColor="text1"/>
                <w:sz w:val="18"/>
                <w:szCs w:val="18"/>
                <w:lang w:eastAsia="zh-CN"/>
              </w:rPr>
              <w:t>two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tcPr>
          <w:p w14:paraId="20542437" w14:textId="77777777" w:rsidR="00770802" w:rsidRPr="006C26D2" w:rsidRDefault="00770802" w:rsidP="009719C8">
            <w:pPr>
              <w:pStyle w:val="TAL"/>
              <w:rPr>
                <w:rFonts w:eastAsia="SimSun"/>
                <w:color w:val="000000" w:themeColor="text1"/>
                <w:szCs w:val="18"/>
                <w:highlight w:val="yellow"/>
                <w:lang w:eastAsia="zh-CN"/>
              </w:rPr>
            </w:pPr>
            <w:r w:rsidRPr="00126301">
              <w:rPr>
                <w:rFonts w:eastAsia="SimSun" w:hint="eastAsia"/>
                <w:color w:val="000000" w:themeColor="text1"/>
                <w:szCs w:val="18"/>
                <w:lang w:eastAsia="zh-CN"/>
              </w:rPr>
              <w:t>5</w:t>
            </w:r>
            <w:r w:rsidRPr="00126301">
              <w:rPr>
                <w:rFonts w:eastAsia="SimSun"/>
                <w:color w:val="000000" w:themeColor="text1"/>
                <w:szCs w:val="18"/>
                <w:lang w:eastAsia="zh-CN"/>
              </w:rPr>
              <w:t>9-4-8</w:t>
            </w:r>
          </w:p>
        </w:tc>
        <w:tc>
          <w:tcPr>
            <w:tcW w:w="0" w:type="auto"/>
            <w:tcBorders>
              <w:top w:val="single" w:sz="4" w:space="0" w:color="auto"/>
              <w:left w:val="single" w:sz="4" w:space="0" w:color="auto"/>
              <w:bottom w:val="single" w:sz="4" w:space="0" w:color="auto"/>
              <w:right w:val="single" w:sz="4" w:space="0" w:color="auto"/>
            </w:tcBorders>
          </w:tcPr>
          <w:p w14:paraId="56FE19B0" w14:textId="77777777" w:rsidR="00770802" w:rsidRPr="006C26D2" w:rsidRDefault="00770802" w:rsidP="009719C8">
            <w:pPr>
              <w:pStyle w:val="TAL"/>
              <w:rPr>
                <w:rFonts w:eastAsia="SimSun"/>
                <w:color w:val="000000" w:themeColor="text1"/>
                <w:szCs w:val="18"/>
                <w:lang w:eastAsia="zh-CN"/>
              </w:rPr>
            </w:pPr>
            <w:r w:rsidRPr="006C26D2">
              <w:rPr>
                <w:rFonts w:eastAsia="SimSu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D2C4841" w14:textId="77777777" w:rsidR="00770802" w:rsidRPr="006C26D2" w:rsidRDefault="00770802" w:rsidP="009719C8">
            <w:pPr>
              <w:pStyle w:val="TAL"/>
              <w:rPr>
                <w:rFonts w:eastAsia="SimSun"/>
                <w:color w:val="000000" w:themeColor="text1"/>
                <w:szCs w:val="18"/>
                <w:lang w:eastAsia="zh-CN"/>
              </w:rPr>
            </w:pPr>
            <w:r w:rsidRPr="006C26D2">
              <w:rPr>
                <w:rFonts w:eastAsia="SimSu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6DCE537" w14:textId="77777777" w:rsidR="00770802" w:rsidRPr="006C26D2" w:rsidRDefault="00770802" w:rsidP="009719C8">
            <w:pPr>
              <w:pStyle w:val="TAL"/>
              <w:rPr>
                <w:rFonts w:eastAsia="SimSun"/>
                <w:color w:val="000000" w:themeColor="text1"/>
                <w:szCs w:val="18"/>
                <w:lang w:eastAsia="zh-CN"/>
              </w:rPr>
            </w:pPr>
            <w:r w:rsidRPr="006C26D2">
              <w:rPr>
                <w:rFonts w:eastAsia="SimSun"/>
                <w:color w:val="000000" w:themeColor="text1"/>
                <w:szCs w:val="18"/>
                <w:lang w:eastAsia="zh-CN"/>
              </w:rPr>
              <w:t>DCI 1_1 indicating one of two separate SRS closed loop indexes under joint TCI state mode is not supported</w:t>
            </w:r>
          </w:p>
        </w:tc>
        <w:tc>
          <w:tcPr>
            <w:tcW w:w="0" w:type="auto"/>
            <w:tcBorders>
              <w:top w:val="single" w:sz="4" w:space="0" w:color="auto"/>
              <w:left w:val="single" w:sz="4" w:space="0" w:color="auto"/>
              <w:bottom w:val="single" w:sz="4" w:space="0" w:color="auto"/>
              <w:right w:val="single" w:sz="4" w:space="0" w:color="auto"/>
            </w:tcBorders>
          </w:tcPr>
          <w:p w14:paraId="735255B4" w14:textId="77777777" w:rsidR="00770802" w:rsidRPr="006C26D2" w:rsidRDefault="00770802" w:rsidP="009719C8">
            <w:pPr>
              <w:pStyle w:val="TAL"/>
              <w:rPr>
                <w:rFonts w:eastAsia="SimSun"/>
                <w:color w:val="000000" w:themeColor="text1"/>
                <w:szCs w:val="18"/>
                <w:lang w:eastAsia="zh-CN"/>
              </w:rPr>
            </w:pPr>
            <w:r w:rsidRPr="006C26D2">
              <w:rPr>
                <w:rFonts w:eastAsia="MS Mincho"/>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38AEDBB8" w14:textId="77777777" w:rsidR="00770802" w:rsidRPr="006C26D2" w:rsidRDefault="00770802" w:rsidP="009719C8">
            <w:pPr>
              <w:pStyle w:val="TAL"/>
              <w:rPr>
                <w:rFonts w:eastAsia="SimSun"/>
                <w:color w:val="000000" w:themeColor="text1"/>
                <w:szCs w:val="18"/>
                <w:lang w:eastAsia="zh-CN"/>
              </w:rPr>
            </w:pPr>
            <w:r>
              <w:rPr>
                <w:rFonts w:eastAsia="SimSu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72FE91A" w14:textId="77777777" w:rsidR="00770802" w:rsidRPr="006C26D2" w:rsidRDefault="00770802" w:rsidP="009719C8">
            <w:pPr>
              <w:pStyle w:val="TAL"/>
              <w:rPr>
                <w:rFonts w:eastAsia="SimSun"/>
                <w:color w:val="000000" w:themeColor="text1"/>
                <w:szCs w:val="18"/>
                <w:lang w:eastAsia="zh-CN"/>
              </w:rPr>
            </w:pPr>
            <w:r w:rsidRPr="006C26D2">
              <w:rPr>
                <w:rFonts w:eastAsia="MS Mincho"/>
                <w:color w:val="000000" w:themeColor="text1"/>
                <w:szCs w:val="18"/>
              </w:rPr>
              <w:t>FR1 only</w:t>
            </w:r>
          </w:p>
        </w:tc>
        <w:tc>
          <w:tcPr>
            <w:tcW w:w="0" w:type="auto"/>
            <w:tcBorders>
              <w:top w:val="single" w:sz="4" w:space="0" w:color="auto"/>
              <w:left w:val="single" w:sz="4" w:space="0" w:color="auto"/>
              <w:bottom w:val="single" w:sz="4" w:space="0" w:color="auto"/>
              <w:right w:val="single" w:sz="4" w:space="0" w:color="auto"/>
            </w:tcBorders>
          </w:tcPr>
          <w:p w14:paraId="740E5A51" w14:textId="77777777" w:rsidR="00770802" w:rsidRPr="006C26D2" w:rsidRDefault="00770802" w:rsidP="009719C8">
            <w:pPr>
              <w:pStyle w:val="TAL"/>
              <w:rPr>
                <w:rFonts w:eastAsia="SimSun"/>
                <w:color w:val="000000" w:themeColor="text1"/>
                <w:szCs w:val="18"/>
                <w:lang w:eastAsia="zh-CN"/>
              </w:rPr>
            </w:pPr>
            <w:r w:rsidRPr="006C26D2">
              <w:rPr>
                <w:rFonts w:eastAsia="MS Mincho"/>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5ABC764" w14:textId="77777777" w:rsidR="00770802" w:rsidRPr="006C26D2" w:rsidRDefault="00770802" w:rsidP="009719C8">
            <w:pPr>
              <w:keepNext/>
              <w:keepLines/>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A0D2BD0" w14:textId="77777777" w:rsidR="00770802" w:rsidRPr="006C26D2" w:rsidRDefault="00770802" w:rsidP="009719C8">
            <w:pPr>
              <w:pStyle w:val="TAL"/>
              <w:rPr>
                <w:rFonts w:eastAsia="SimSun"/>
                <w:color w:val="000000" w:themeColor="text1"/>
                <w:szCs w:val="18"/>
                <w:lang w:eastAsia="zh-CN"/>
              </w:rPr>
            </w:pPr>
            <w:r w:rsidRPr="006C26D2">
              <w:rPr>
                <w:rFonts w:eastAsia="SimSun"/>
                <w:color w:val="000000" w:themeColor="text1"/>
                <w:szCs w:val="18"/>
                <w:lang w:eastAsia="zh-CN"/>
              </w:rPr>
              <w:t xml:space="preserve">Optional with capability </w:t>
            </w:r>
            <w:proofErr w:type="spellStart"/>
            <w:r w:rsidRPr="006C26D2">
              <w:rPr>
                <w:rFonts w:eastAsia="SimSun"/>
                <w:color w:val="000000" w:themeColor="text1"/>
                <w:szCs w:val="18"/>
                <w:lang w:eastAsia="zh-CN"/>
              </w:rPr>
              <w:t>signalling</w:t>
            </w:r>
            <w:proofErr w:type="spellEnd"/>
          </w:p>
        </w:tc>
      </w:tr>
    </w:tbl>
    <w:p w14:paraId="1C317723" w14:textId="77777777" w:rsidR="00770802" w:rsidRPr="00A667FE" w:rsidRDefault="00770802" w:rsidP="00855843">
      <w:pPr>
        <w:pStyle w:val="0Maintext"/>
        <w:spacing w:after="240" w:afterAutospacing="0"/>
        <w:ind w:firstLine="0"/>
        <w:contextualSpacing/>
        <w:rPr>
          <w:lang w:eastAsia="ko-KR"/>
        </w:rPr>
      </w:pPr>
    </w:p>
    <w:p w14:paraId="11342E26" w14:textId="0562EB46" w:rsidR="00855843" w:rsidRDefault="002C6F2E" w:rsidP="00D85001">
      <w:pPr>
        <w:pStyle w:val="0Maintext"/>
        <w:spacing w:after="240" w:afterAutospacing="0"/>
        <w:contextualSpacing/>
        <w:rPr>
          <w:lang w:eastAsia="ko-KR"/>
        </w:rPr>
      </w:pPr>
      <w:r>
        <w:rPr>
          <w:rFonts w:hint="eastAsia"/>
          <w:lang w:eastAsia="ko-KR"/>
        </w:rPr>
        <w:t>I</w:t>
      </w:r>
      <w:r>
        <w:rPr>
          <w:lang w:eastAsia="ko-KR"/>
        </w:rPr>
        <w:t xml:space="preserve">n RAN1#120bis, the following agreement has been discussed and made, but relevant UE capability on </w:t>
      </w:r>
      <w:r w:rsidRPr="002C6F2E">
        <w:rPr>
          <w:highlight w:val="yellow"/>
          <w:lang w:eastAsia="ko-KR"/>
        </w:rPr>
        <w:t>yellow highlighted part</w:t>
      </w:r>
      <w:r>
        <w:rPr>
          <w:lang w:eastAsia="ko-KR"/>
        </w:rPr>
        <w:t xml:space="preserve"> below has not been introduced yet.</w:t>
      </w:r>
    </w:p>
    <w:tbl>
      <w:tblPr>
        <w:tblStyle w:val="af"/>
        <w:tblW w:w="0" w:type="auto"/>
        <w:tblLook w:val="04A0" w:firstRow="1" w:lastRow="0" w:firstColumn="1" w:lastColumn="0" w:noHBand="0" w:noVBand="1"/>
      </w:tblPr>
      <w:tblGrid>
        <w:gridCol w:w="13950"/>
      </w:tblGrid>
      <w:tr w:rsidR="002C6F2E" w14:paraId="7EBA19CC" w14:textId="77777777" w:rsidTr="002C6F2E">
        <w:tc>
          <w:tcPr>
            <w:tcW w:w="13950" w:type="dxa"/>
          </w:tcPr>
          <w:p w14:paraId="09456A6E" w14:textId="0238D91F" w:rsidR="002C6F2E" w:rsidRPr="002C6F2E" w:rsidRDefault="002C6F2E" w:rsidP="002C6F2E">
            <w:pPr>
              <w:snapToGrid w:val="0"/>
              <w:spacing w:after="0" w:line="240" w:lineRule="auto"/>
              <w:jc w:val="both"/>
              <w:rPr>
                <w:rFonts w:ascii="Times" w:eastAsia="SimSun" w:hAnsi="Times"/>
                <w:lang w:val="en-GB"/>
              </w:rPr>
            </w:pPr>
            <w:r w:rsidRPr="002C6F2E">
              <w:rPr>
                <w:rFonts w:ascii="Times" w:eastAsia="SimSun" w:hAnsi="Times"/>
                <w:b/>
                <w:highlight w:val="green"/>
                <w:lang w:val="en-GB"/>
              </w:rPr>
              <w:t>Agreement in RAN1#120bis</w:t>
            </w:r>
          </w:p>
          <w:p w14:paraId="4710A60C" w14:textId="77777777" w:rsidR="002C6F2E" w:rsidRPr="002C6F2E" w:rsidRDefault="002C6F2E" w:rsidP="002C6F2E">
            <w:pPr>
              <w:numPr>
                <w:ilvl w:val="0"/>
                <w:numId w:val="46"/>
              </w:numPr>
              <w:spacing w:after="0" w:line="240" w:lineRule="auto"/>
              <w:rPr>
                <w:rFonts w:ascii="Times" w:eastAsia="Calibri" w:hAnsi="Times"/>
                <w:lang w:val="en-GB" w:eastAsia="zh-CN"/>
              </w:rPr>
            </w:pPr>
            <w:r w:rsidRPr="002C6F2E">
              <w:rPr>
                <w:rFonts w:ascii="Times" w:eastAsia="Calibri" w:hAnsi="Times"/>
                <w:lang w:val="en-GB" w:eastAsia="zh-CN"/>
              </w:rPr>
              <w:t>For the scenario that the UE is configured with PL offset in joint/UL TCI state(s), when the UE is configured with rel-19 2 TAs, the UE maintains one single downlink reference timing</w:t>
            </w:r>
          </w:p>
          <w:p w14:paraId="64BEFB04" w14:textId="77777777" w:rsidR="002C6F2E" w:rsidRPr="002C6F2E" w:rsidRDefault="002C6F2E" w:rsidP="002C6F2E">
            <w:pPr>
              <w:numPr>
                <w:ilvl w:val="0"/>
                <w:numId w:val="46"/>
              </w:numPr>
              <w:spacing w:after="0" w:line="240" w:lineRule="auto"/>
              <w:rPr>
                <w:rFonts w:ascii="Times" w:eastAsia="Calibri" w:hAnsi="Times"/>
                <w:lang w:val="en-GB" w:eastAsia="zh-CN"/>
              </w:rPr>
            </w:pPr>
            <w:r w:rsidRPr="002C6F2E">
              <w:rPr>
                <w:rFonts w:ascii="Times" w:eastAsia="Calibri" w:hAnsi="Times"/>
                <w:lang w:val="en-GB" w:eastAsia="zh-CN"/>
              </w:rPr>
              <w:t>For the scenario that the UE is not configured with PL offset in joint/UL TCI state(s) and UE may expect to receive SSB from UL TRP(s), when the UE is configured with rel-19 2 TAs:</w:t>
            </w:r>
          </w:p>
          <w:p w14:paraId="0DB0AE6F" w14:textId="77777777" w:rsidR="002C6F2E" w:rsidRPr="002C6F2E" w:rsidRDefault="002C6F2E" w:rsidP="002C6F2E">
            <w:pPr>
              <w:numPr>
                <w:ilvl w:val="1"/>
                <w:numId w:val="46"/>
              </w:numPr>
              <w:spacing w:after="0" w:line="240" w:lineRule="auto"/>
              <w:rPr>
                <w:rFonts w:ascii="Times" w:eastAsia="Calibri" w:hAnsi="Times"/>
                <w:lang w:val="en-GB" w:eastAsia="zh-CN"/>
              </w:rPr>
            </w:pPr>
            <w:r w:rsidRPr="002C6F2E">
              <w:rPr>
                <w:rFonts w:ascii="Times" w:eastAsia="Calibri" w:hAnsi="Times"/>
                <w:lang w:val="en-GB" w:eastAsia="zh-CN"/>
              </w:rPr>
              <w:t>The UE maintains two downlink reference timings;</w:t>
            </w:r>
          </w:p>
          <w:p w14:paraId="4E2093F7" w14:textId="77777777" w:rsidR="002C6F2E" w:rsidRPr="002C6F2E" w:rsidRDefault="002C6F2E" w:rsidP="002C6F2E">
            <w:pPr>
              <w:numPr>
                <w:ilvl w:val="1"/>
                <w:numId w:val="46"/>
              </w:numPr>
              <w:spacing w:after="0" w:line="240" w:lineRule="auto"/>
              <w:rPr>
                <w:rFonts w:ascii="Times" w:eastAsia="Calibri" w:hAnsi="Times"/>
                <w:highlight w:val="yellow"/>
                <w:lang w:val="en-GB" w:eastAsia="zh-CN"/>
              </w:rPr>
            </w:pPr>
            <w:r w:rsidRPr="002C6F2E">
              <w:rPr>
                <w:rFonts w:ascii="Times" w:eastAsia="Calibri" w:hAnsi="Times"/>
                <w:highlight w:val="yellow"/>
                <w:lang w:val="en-GB" w:eastAsia="zh-CN"/>
              </w:rPr>
              <w:t>Baseline assumption for this feature is that Rx timing difference between two DL reference timings is no larger than one CP length, while it is subject to optional UE capability that the Rx timing difference between two DL reference timings can be assumed to be larger than CP length.</w:t>
            </w:r>
          </w:p>
          <w:p w14:paraId="52D95B0C" w14:textId="77777777" w:rsidR="002C6F2E" w:rsidRPr="002C6F2E" w:rsidRDefault="002C6F2E" w:rsidP="002C6F2E">
            <w:pPr>
              <w:numPr>
                <w:ilvl w:val="1"/>
                <w:numId w:val="46"/>
              </w:numPr>
              <w:spacing w:after="0" w:line="240" w:lineRule="auto"/>
              <w:rPr>
                <w:rFonts w:ascii="Times" w:eastAsia="Calibri" w:hAnsi="Times"/>
                <w:lang w:val="en-GB" w:eastAsia="zh-CN"/>
              </w:rPr>
            </w:pPr>
            <w:r w:rsidRPr="002C6F2E">
              <w:rPr>
                <w:rFonts w:ascii="Times" w:eastAsia="PMingLiU" w:hAnsi="Times"/>
                <w:lang w:val="en-GB" w:eastAsia="zh-TW"/>
              </w:rPr>
              <w:t>T</w:t>
            </w:r>
            <w:r w:rsidRPr="002C6F2E">
              <w:rPr>
                <w:rFonts w:ascii="Times" w:eastAsia="Calibri" w:hAnsi="Times"/>
                <w:lang w:val="en-GB" w:eastAsia="zh-CN"/>
              </w:rPr>
              <w:t>he reference point for PRACH transmission is indicated as follows:</w:t>
            </w:r>
          </w:p>
          <w:p w14:paraId="7786BFE9" w14:textId="77777777" w:rsidR="002C6F2E" w:rsidRPr="002C6F2E" w:rsidRDefault="002C6F2E" w:rsidP="002C6F2E">
            <w:pPr>
              <w:numPr>
                <w:ilvl w:val="2"/>
                <w:numId w:val="46"/>
              </w:numPr>
              <w:spacing w:after="0" w:line="240" w:lineRule="auto"/>
              <w:rPr>
                <w:rFonts w:ascii="Times" w:eastAsia="Calibri" w:hAnsi="Times"/>
                <w:lang w:val="en-GB" w:eastAsia="zh-CN"/>
              </w:rPr>
            </w:pPr>
            <w:r w:rsidRPr="002C6F2E">
              <w:rPr>
                <w:rFonts w:ascii="Times" w:eastAsia="Calibri" w:hAnsi="Times"/>
                <w:lang w:val="en-GB" w:eastAsia="zh-CN"/>
              </w:rPr>
              <w:t xml:space="preserve">if “PRACH association indicator” in DCI format 1_0 is 0, the reference timing is the first detected path (in time) of one of the corresponding downlink reference </w:t>
            </w:r>
            <w:proofErr w:type="gramStart"/>
            <w:r w:rsidRPr="002C6F2E">
              <w:rPr>
                <w:rFonts w:ascii="Times" w:eastAsia="Calibri" w:hAnsi="Times"/>
                <w:lang w:val="en-GB" w:eastAsia="zh-CN"/>
              </w:rPr>
              <w:t>signal</w:t>
            </w:r>
            <w:proofErr w:type="gramEnd"/>
            <w:r w:rsidRPr="002C6F2E">
              <w:rPr>
                <w:rFonts w:ascii="Times" w:eastAsia="Calibri" w:hAnsi="Times"/>
                <w:lang w:val="en-GB" w:eastAsia="zh-CN"/>
              </w:rPr>
              <w:t>(s) of DL TCI state(s) of the reference cell associated with the first TAG.</w:t>
            </w:r>
          </w:p>
          <w:p w14:paraId="077D44B6" w14:textId="77777777" w:rsidR="002C6F2E" w:rsidRPr="002C6F2E" w:rsidRDefault="002C6F2E" w:rsidP="002C6F2E">
            <w:pPr>
              <w:numPr>
                <w:ilvl w:val="2"/>
                <w:numId w:val="46"/>
              </w:numPr>
              <w:spacing w:after="0" w:line="240" w:lineRule="auto"/>
              <w:rPr>
                <w:rFonts w:ascii="Times" w:eastAsia="DengXian" w:hAnsi="Times"/>
                <w:kern w:val="2"/>
                <w:lang w:val="en-GB" w:eastAsia="zh-CN"/>
                <w14:ligatures w14:val="standardContextual"/>
              </w:rPr>
            </w:pPr>
            <w:r w:rsidRPr="002C6F2E">
              <w:rPr>
                <w:rFonts w:ascii="Times" w:eastAsia="Yu Mincho" w:hAnsi="Times"/>
                <w:lang w:val="en-GB" w:eastAsia="zh-CN"/>
              </w:rPr>
              <w:t xml:space="preserve">if “PRACH association indicator” in DCI format 1_0 is 1, the reference timing is the first detected path (in time) of one of the corresponding downlink reference </w:t>
            </w:r>
            <w:proofErr w:type="gramStart"/>
            <w:r w:rsidRPr="002C6F2E">
              <w:rPr>
                <w:rFonts w:ascii="Times" w:eastAsia="Yu Mincho" w:hAnsi="Times"/>
                <w:lang w:val="en-GB" w:eastAsia="zh-CN"/>
              </w:rPr>
              <w:t>signal</w:t>
            </w:r>
            <w:proofErr w:type="gramEnd"/>
            <w:r w:rsidRPr="002C6F2E">
              <w:rPr>
                <w:rFonts w:ascii="Times" w:eastAsia="Yu Mincho" w:hAnsi="Times"/>
                <w:lang w:val="en-GB" w:eastAsia="zh-CN"/>
              </w:rPr>
              <w:t>(s) of DL TCI state(s) of the reference cell associated with the second TAG</w:t>
            </w:r>
          </w:p>
          <w:p w14:paraId="2942B22C" w14:textId="1CC1840C" w:rsidR="002C6F2E" w:rsidRPr="002C6F2E" w:rsidRDefault="002C6F2E" w:rsidP="002C6F2E">
            <w:pPr>
              <w:numPr>
                <w:ilvl w:val="1"/>
                <w:numId w:val="46"/>
              </w:numPr>
              <w:spacing w:after="0" w:line="240" w:lineRule="auto"/>
              <w:rPr>
                <w:rFonts w:ascii="Times" w:eastAsia="DengXian" w:hAnsi="Times"/>
                <w:kern w:val="2"/>
                <w:lang w:val="en-GB" w:eastAsia="zh-CN"/>
                <w14:ligatures w14:val="standardContextual"/>
              </w:rPr>
            </w:pPr>
            <w:r w:rsidRPr="002C6F2E">
              <w:rPr>
                <w:rFonts w:ascii="Times" w:eastAsia="Calibri" w:hAnsi="Times"/>
                <w:lang w:val="en-GB" w:eastAsia="zh-CN"/>
              </w:rPr>
              <w:t xml:space="preserve">Above applies for the case UE is configured with </w:t>
            </w:r>
            <w:r w:rsidRPr="002C6F2E">
              <w:rPr>
                <w:rFonts w:ascii="Times" w:eastAsia="Calibri" w:hAnsi="Times"/>
                <w:i/>
                <w:iCs/>
                <w:lang w:val="en-GB" w:eastAsia="zh-CN"/>
              </w:rPr>
              <w:t>SSB-MTC-</w:t>
            </w:r>
            <w:proofErr w:type="spellStart"/>
            <w:r w:rsidRPr="002C6F2E">
              <w:rPr>
                <w:rFonts w:ascii="Times" w:eastAsia="Calibri" w:hAnsi="Times"/>
                <w:i/>
                <w:iCs/>
                <w:lang w:val="en-GB" w:eastAsia="zh-CN"/>
              </w:rPr>
              <w:t>additionalPCI</w:t>
            </w:r>
            <w:proofErr w:type="spellEnd"/>
          </w:p>
        </w:tc>
      </w:tr>
    </w:tbl>
    <w:p w14:paraId="69C45725" w14:textId="74956D46" w:rsidR="002C6F2E" w:rsidRDefault="002C6F2E" w:rsidP="002C6F2E">
      <w:pPr>
        <w:pStyle w:val="0Maintext"/>
        <w:spacing w:after="240" w:afterAutospacing="0"/>
        <w:ind w:firstLine="0"/>
        <w:contextualSpacing/>
        <w:rPr>
          <w:lang w:eastAsia="ko-KR"/>
        </w:rPr>
      </w:pPr>
    </w:p>
    <w:p w14:paraId="238E185B" w14:textId="5D6AD7D8" w:rsidR="002C6F2E" w:rsidRDefault="002C6F2E" w:rsidP="002C6F2E">
      <w:pPr>
        <w:pStyle w:val="0Maintext"/>
        <w:spacing w:after="240" w:afterAutospacing="0"/>
        <w:ind w:firstLine="284"/>
        <w:contextualSpacing/>
        <w:rPr>
          <w:lang w:eastAsia="ko-KR"/>
        </w:rPr>
      </w:pPr>
      <w:r>
        <w:rPr>
          <w:lang w:eastAsia="ko-KR"/>
        </w:rPr>
        <w:t>Hence, we would like to support the following FG. Detail description and wording can be discussed during the upcoming meeting.</w:t>
      </w:r>
    </w:p>
    <w:p w14:paraId="66E76357" w14:textId="77777777" w:rsidR="002C6F2E" w:rsidRDefault="002C6F2E" w:rsidP="002C6F2E">
      <w:pPr>
        <w:pStyle w:val="0Maintext"/>
        <w:spacing w:after="240" w:afterAutospacing="0"/>
        <w:ind w:firstLine="0"/>
        <w:contextualSpacing/>
        <w:rPr>
          <w:lang w:eastAsia="ko-KR"/>
        </w:rPr>
      </w:pPr>
    </w:p>
    <w:p w14:paraId="4A90B1E4" w14:textId="137A4415" w:rsidR="002C6F2E" w:rsidRDefault="002C6F2E" w:rsidP="002C6F2E">
      <w:pPr>
        <w:pStyle w:val="0Maintext"/>
        <w:spacing w:after="60" w:afterAutospacing="0"/>
        <w:ind w:firstLine="0"/>
        <w:rPr>
          <w:lang w:val="en-US" w:eastAsia="ko-KR"/>
        </w:rPr>
      </w:pPr>
      <w:r w:rsidRPr="00C0565B">
        <w:rPr>
          <w:rFonts w:hint="eastAsia"/>
          <w:b/>
          <w:u w:val="single"/>
          <w:lang w:val="en-US" w:eastAsia="ko-KR"/>
        </w:rPr>
        <w:t>Proposal</w:t>
      </w:r>
      <w:r>
        <w:rPr>
          <w:b/>
          <w:u w:val="single"/>
          <w:lang w:val="en-US" w:eastAsia="ko-KR"/>
        </w:rPr>
        <w:t xml:space="preserve"> 5</w:t>
      </w:r>
      <w:r>
        <w:rPr>
          <w:rFonts w:hint="eastAsia"/>
          <w:lang w:val="en-US" w:eastAsia="ko-KR"/>
        </w:rPr>
        <w:t xml:space="preserve">. </w:t>
      </w:r>
      <w:r>
        <w:rPr>
          <w:lang w:val="en-US" w:eastAsia="ko-KR"/>
        </w:rPr>
        <w:t>Support the following FG to support RX timing difference between two DL reference timings larger than CP with Rel-19 two TA enhancement</w:t>
      </w:r>
      <w:r w:rsidR="00B82B55">
        <w:rPr>
          <w:lang w:val="en-US" w:eastAsia="ko-KR"/>
        </w:rPr>
        <w:t xml:space="preserve"> (which means two TA configuration without restriction on multi-</w:t>
      </w:r>
      <w:r w:rsidR="00A13CA1">
        <w:rPr>
          <w:lang w:val="en-US" w:eastAsia="ko-KR"/>
        </w:rPr>
        <w:t>DCI based multi-TRP operation</w:t>
      </w:r>
      <w:r>
        <w:rPr>
          <w:lang w:val="en-US"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439"/>
        <w:gridCol w:w="3085"/>
        <w:gridCol w:w="540"/>
        <w:gridCol w:w="497"/>
        <w:gridCol w:w="467"/>
        <w:gridCol w:w="2913"/>
        <w:gridCol w:w="546"/>
        <w:gridCol w:w="467"/>
        <w:gridCol w:w="467"/>
        <w:gridCol w:w="467"/>
        <w:gridCol w:w="222"/>
        <w:gridCol w:w="1300"/>
      </w:tblGrid>
      <w:tr w:rsidR="00A13CA1" w:rsidRPr="006C26D2" w14:paraId="5E8394A3" w14:textId="77777777" w:rsidTr="009719C8">
        <w:trPr>
          <w:trHeight w:val="20"/>
        </w:trPr>
        <w:tc>
          <w:tcPr>
            <w:tcW w:w="0" w:type="auto"/>
            <w:tcBorders>
              <w:top w:val="single" w:sz="4" w:space="0" w:color="auto"/>
              <w:left w:val="single" w:sz="4" w:space="0" w:color="auto"/>
              <w:bottom w:val="single" w:sz="4" w:space="0" w:color="auto"/>
              <w:right w:val="single" w:sz="4" w:space="0" w:color="auto"/>
            </w:tcBorders>
          </w:tcPr>
          <w:p w14:paraId="2119DB63" w14:textId="2AB3B19B" w:rsidR="002C6F2E" w:rsidRPr="006C26D2" w:rsidRDefault="002C6F2E" w:rsidP="009719C8">
            <w:pPr>
              <w:pStyle w:val="TAL"/>
              <w:rPr>
                <w:rFonts w:eastAsia="SimSun"/>
                <w:color w:val="000000" w:themeColor="text1"/>
                <w:szCs w:val="18"/>
                <w:lang w:eastAsia="zh-CN"/>
              </w:rPr>
            </w:pPr>
            <w:r w:rsidRPr="006C26D2">
              <w:rPr>
                <w:rFonts w:eastAsia="SimSun"/>
                <w:color w:val="000000" w:themeColor="text1"/>
                <w:szCs w:val="18"/>
                <w:lang w:eastAsia="zh-CN"/>
              </w:rPr>
              <w:t>59-4-</w:t>
            </w:r>
            <w:r>
              <w:rPr>
                <w:rFonts w:eastAsia="SimSun"/>
                <w:color w:val="000000" w:themeColor="text1"/>
                <w:szCs w:val="18"/>
                <w:lang w:eastAsia="zh-CN"/>
              </w:rPr>
              <w:t>12</w:t>
            </w:r>
          </w:p>
        </w:tc>
        <w:tc>
          <w:tcPr>
            <w:tcW w:w="0" w:type="auto"/>
            <w:tcBorders>
              <w:top w:val="single" w:sz="4" w:space="0" w:color="auto"/>
              <w:left w:val="single" w:sz="4" w:space="0" w:color="auto"/>
              <w:bottom w:val="single" w:sz="4" w:space="0" w:color="auto"/>
              <w:right w:val="single" w:sz="4" w:space="0" w:color="auto"/>
            </w:tcBorders>
          </w:tcPr>
          <w:p w14:paraId="78023A9B" w14:textId="77F86E5C" w:rsidR="002C6F2E" w:rsidRPr="006C26D2" w:rsidRDefault="002C6F2E" w:rsidP="009719C8">
            <w:pPr>
              <w:pStyle w:val="TAL"/>
              <w:rPr>
                <w:rFonts w:eastAsia="SimSun"/>
                <w:color w:val="000000" w:themeColor="text1"/>
                <w:szCs w:val="18"/>
                <w:lang w:eastAsia="zh-CN"/>
              </w:rPr>
            </w:pPr>
            <w:r>
              <w:rPr>
                <w:rFonts w:eastAsia="SimSun"/>
                <w:color w:val="000000" w:themeColor="text1"/>
                <w:szCs w:val="18"/>
                <w:lang w:eastAsia="zh-CN"/>
              </w:rPr>
              <w:t>RX timing difference larger than CP length for two TA</w:t>
            </w:r>
            <w:r w:rsidR="00B82B55">
              <w:rPr>
                <w:rFonts w:eastAsia="SimSun"/>
                <w:color w:val="000000" w:themeColor="text1"/>
                <w:szCs w:val="18"/>
                <w:lang w:eastAsia="zh-CN"/>
              </w:rPr>
              <w:t>s</w:t>
            </w:r>
            <w:r>
              <w:rPr>
                <w:rFonts w:eastAsia="SimSun"/>
                <w:color w:val="000000" w:themeColor="text1"/>
                <w:szCs w:val="18"/>
                <w:lang w:eastAsia="zh-CN"/>
              </w:rPr>
              <w:t xml:space="preserve"> without </w:t>
            </w:r>
            <w:r w:rsidR="00B82B55" w:rsidRPr="006C26D2">
              <w:rPr>
                <w:color w:val="000000" w:themeColor="text1"/>
                <w:szCs w:val="18"/>
              </w:rPr>
              <w:t>restriction of multi-DCI based multi-TRP operation</w:t>
            </w:r>
          </w:p>
        </w:tc>
        <w:tc>
          <w:tcPr>
            <w:tcW w:w="0" w:type="auto"/>
            <w:tcBorders>
              <w:top w:val="single" w:sz="4" w:space="0" w:color="auto"/>
              <w:left w:val="single" w:sz="4" w:space="0" w:color="auto"/>
              <w:bottom w:val="single" w:sz="4" w:space="0" w:color="auto"/>
              <w:right w:val="single" w:sz="4" w:space="0" w:color="auto"/>
            </w:tcBorders>
          </w:tcPr>
          <w:p w14:paraId="088F3DC1" w14:textId="1947769C" w:rsidR="002C6F2E" w:rsidRPr="006C26D2" w:rsidRDefault="00B82B55" w:rsidP="009719C8">
            <w:pPr>
              <w:rPr>
                <w:rFonts w:ascii="Arial" w:eastAsia="SimSun" w:hAnsi="Arial" w:cs="Arial"/>
                <w:color w:val="000000" w:themeColor="text1"/>
                <w:sz w:val="18"/>
                <w:szCs w:val="18"/>
                <w:lang w:eastAsia="zh-CN"/>
              </w:rPr>
            </w:pPr>
            <w:r w:rsidRPr="00B82B55">
              <w:rPr>
                <w:rFonts w:ascii="Arial" w:eastAsia="SimSun" w:hAnsi="Arial" w:cs="Arial"/>
                <w:color w:val="000000" w:themeColor="text1"/>
                <w:sz w:val="18"/>
                <w:szCs w:val="18"/>
                <w:lang w:eastAsia="zh-CN"/>
              </w:rPr>
              <w:t>Support of the R</w:t>
            </w:r>
            <w:r>
              <w:rPr>
                <w:rFonts w:ascii="Arial" w:eastAsia="SimSun" w:hAnsi="Arial" w:cs="Arial"/>
                <w:color w:val="000000" w:themeColor="text1"/>
                <w:sz w:val="18"/>
                <w:szCs w:val="18"/>
                <w:lang w:eastAsia="zh-CN"/>
              </w:rPr>
              <w:t>X</w:t>
            </w:r>
            <w:r w:rsidRPr="00B82B55">
              <w:rPr>
                <w:rFonts w:ascii="Arial" w:eastAsia="SimSun" w:hAnsi="Arial" w:cs="Arial"/>
                <w:color w:val="000000" w:themeColor="text1"/>
                <w:sz w:val="18"/>
                <w:szCs w:val="18"/>
                <w:lang w:eastAsia="zh-CN"/>
              </w:rPr>
              <w:t xml:space="preserve"> timing difference between the two DL reference timings is larger than CP length</w:t>
            </w:r>
            <w:r>
              <w:rPr>
                <w:rFonts w:ascii="Arial" w:eastAsia="SimSun" w:hAnsi="Arial" w:cs="Arial"/>
                <w:color w:val="000000" w:themeColor="text1"/>
                <w:sz w:val="18"/>
                <w:szCs w:val="18"/>
                <w:lang w:eastAsia="zh-CN"/>
              </w:rPr>
              <w:t xml:space="preserve"> for two TAs without restriction of multi-DCI based multi-TRP</w:t>
            </w:r>
          </w:p>
        </w:tc>
        <w:tc>
          <w:tcPr>
            <w:tcW w:w="0" w:type="auto"/>
            <w:tcBorders>
              <w:top w:val="single" w:sz="4" w:space="0" w:color="auto"/>
              <w:left w:val="single" w:sz="4" w:space="0" w:color="auto"/>
              <w:bottom w:val="single" w:sz="4" w:space="0" w:color="auto"/>
              <w:right w:val="single" w:sz="4" w:space="0" w:color="auto"/>
            </w:tcBorders>
          </w:tcPr>
          <w:p w14:paraId="7A40C8E3" w14:textId="54928F6D" w:rsidR="002C6F2E" w:rsidRPr="006C26D2" w:rsidRDefault="00B82B55" w:rsidP="009719C8">
            <w:pPr>
              <w:pStyle w:val="TAL"/>
              <w:rPr>
                <w:rFonts w:eastAsia="SimSun"/>
                <w:color w:val="000000" w:themeColor="text1"/>
                <w:szCs w:val="18"/>
                <w:highlight w:val="yellow"/>
                <w:lang w:eastAsia="zh-CN"/>
              </w:rPr>
            </w:pPr>
            <w:r>
              <w:rPr>
                <w:rFonts w:eastAsia="SimSun"/>
                <w:color w:val="000000" w:themeColor="text1"/>
                <w:szCs w:val="18"/>
                <w:lang w:eastAsia="zh-CN"/>
              </w:rPr>
              <w:t>59-4-4b</w:t>
            </w:r>
          </w:p>
        </w:tc>
        <w:tc>
          <w:tcPr>
            <w:tcW w:w="0" w:type="auto"/>
            <w:tcBorders>
              <w:top w:val="single" w:sz="4" w:space="0" w:color="auto"/>
              <w:left w:val="single" w:sz="4" w:space="0" w:color="auto"/>
              <w:bottom w:val="single" w:sz="4" w:space="0" w:color="auto"/>
              <w:right w:val="single" w:sz="4" w:space="0" w:color="auto"/>
            </w:tcBorders>
          </w:tcPr>
          <w:p w14:paraId="22679A03" w14:textId="77777777" w:rsidR="002C6F2E" w:rsidRPr="006C26D2" w:rsidRDefault="002C6F2E" w:rsidP="009719C8">
            <w:pPr>
              <w:pStyle w:val="TAL"/>
              <w:rPr>
                <w:rFonts w:eastAsia="SimSun"/>
                <w:color w:val="000000" w:themeColor="text1"/>
                <w:szCs w:val="18"/>
                <w:lang w:eastAsia="zh-CN"/>
              </w:rPr>
            </w:pPr>
            <w:r w:rsidRPr="006C26D2">
              <w:rPr>
                <w:rFonts w:eastAsia="SimSu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B8C2E24" w14:textId="77777777" w:rsidR="002C6F2E" w:rsidRPr="006C26D2" w:rsidRDefault="002C6F2E" w:rsidP="009719C8">
            <w:pPr>
              <w:pStyle w:val="TAL"/>
              <w:rPr>
                <w:rFonts w:eastAsia="SimSun"/>
                <w:color w:val="000000" w:themeColor="text1"/>
                <w:szCs w:val="18"/>
                <w:lang w:eastAsia="zh-CN"/>
              </w:rPr>
            </w:pPr>
            <w:r w:rsidRPr="006C26D2">
              <w:rPr>
                <w:rFonts w:eastAsia="SimSu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BD31F1A" w14:textId="2F72B80E" w:rsidR="002C6F2E" w:rsidRPr="006C26D2" w:rsidRDefault="00A13CA1" w:rsidP="009719C8">
            <w:pPr>
              <w:pStyle w:val="TAL"/>
              <w:rPr>
                <w:rFonts w:eastAsia="SimSun"/>
                <w:color w:val="000000" w:themeColor="text1"/>
                <w:szCs w:val="18"/>
                <w:lang w:eastAsia="zh-CN"/>
              </w:rPr>
            </w:pPr>
            <w:r w:rsidRPr="00B82B55">
              <w:rPr>
                <w:rFonts w:eastAsia="SimSun"/>
                <w:color w:val="000000" w:themeColor="text1"/>
                <w:szCs w:val="18"/>
                <w:lang w:eastAsia="zh-CN"/>
              </w:rPr>
              <w:t>R</w:t>
            </w:r>
            <w:r>
              <w:rPr>
                <w:rFonts w:eastAsia="SimSun"/>
                <w:color w:val="000000" w:themeColor="text1"/>
                <w:szCs w:val="18"/>
                <w:lang w:eastAsia="zh-CN"/>
              </w:rPr>
              <w:t>X</w:t>
            </w:r>
            <w:r w:rsidRPr="00B82B55">
              <w:rPr>
                <w:rFonts w:eastAsia="SimSun"/>
                <w:color w:val="000000" w:themeColor="text1"/>
                <w:szCs w:val="18"/>
                <w:lang w:eastAsia="zh-CN"/>
              </w:rPr>
              <w:t xml:space="preserve"> timing difference between the two DL reference timings is</w:t>
            </w:r>
            <w:r>
              <w:rPr>
                <w:rFonts w:eastAsia="SimSun"/>
                <w:color w:val="000000" w:themeColor="text1"/>
                <w:szCs w:val="18"/>
                <w:lang w:eastAsia="zh-CN"/>
              </w:rPr>
              <w:t xml:space="preserve"> no</w:t>
            </w:r>
            <w:r w:rsidRPr="00B82B55">
              <w:rPr>
                <w:rFonts w:eastAsia="SimSun"/>
                <w:color w:val="000000" w:themeColor="text1"/>
                <w:szCs w:val="18"/>
                <w:lang w:eastAsia="zh-CN"/>
              </w:rPr>
              <w:t xml:space="preserve"> larger than CP length</w:t>
            </w:r>
            <w:r>
              <w:rPr>
                <w:rFonts w:eastAsia="SimSun"/>
                <w:color w:val="000000" w:themeColor="text1"/>
                <w:szCs w:val="18"/>
                <w:lang w:eastAsia="zh-CN"/>
              </w:rPr>
              <w:t xml:space="preserve"> for two TAs without restriction of multi-DCI based multi-TRP</w:t>
            </w:r>
          </w:p>
        </w:tc>
        <w:tc>
          <w:tcPr>
            <w:tcW w:w="0" w:type="auto"/>
            <w:tcBorders>
              <w:top w:val="single" w:sz="4" w:space="0" w:color="auto"/>
              <w:left w:val="single" w:sz="4" w:space="0" w:color="auto"/>
              <w:bottom w:val="single" w:sz="4" w:space="0" w:color="auto"/>
              <w:right w:val="single" w:sz="4" w:space="0" w:color="auto"/>
            </w:tcBorders>
          </w:tcPr>
          <w:p w14:paraId="7D5D0461" w14:textId="65D2D09F" w:rsidR="002C6F2E" w:rsidRPr="006C26D2" w:rsidRDefault="002C6F2E" w:rsidP="009719C8">
            <w:pPr>
              <w:pStyle w:val="TAL"/>
              <w:rPr>
                <w:rFonts w:eastAsia="SimSun"/>
                <w:color w:val="000000" w:themeColor="text1"/>
                <w:szCs w:val="18"/>
                <w:lang w:eastAsia="zh-CN"/>
              </w:rPr>
            </w:pPr>
            <w:r w:rsidRPr="006C26D2">
              <w:rPr>
                <w:rFonts w:eastAsia="MS Mincho"/>
                <w:color w:val="000000" w:themeColor="text1"/>
                <w:szCs w:val="18"/>
              </w:rPr>
              <w:t xml:space="preserve">Per </w:t>
            </w:r>
            <w:r w:rsidR="00A13CA1">
              <w:rPr>
                <w:rFonts w:eastAsia="MS Mincho"/>
                <w:color w:val="000000" w:themeColor="text1"/>
                <w:szCs w:val="18"/>
              </w:rPr>
              <w:t>FS</w:t>
            </w:r>
          </w:p>
        </w:tc>
        <w:tc>
          <w:tcPr>
            <w:tcW w:w="0" w:type="auto"/>
            <w:tcBorders>
              <w:top w:val="single" w:sz="4" w:space="0" w:color="auto"/>
              <w:left w:val="single" w:sz="4" w:space="0" w:color="auto"/>
              <w:bottom w:val="single" w:sz="4" w:space="0" w:color="auto"/>
              <w:right w:val="single" w:sz="4" w:space="0" w:color="auto"/>
            </w:tcBorders>
          </w:tcPr>
          <w:p w14:paraId="747DF891" w14:textId="77777777" w:rsidR="002C6F2E" w:rsidRPr="006C26D2" w:rsidRDefault="002C6F2E" w:rsidP="009719C8">
            <w:pPr>
              <w:pStyle w:val="TAL"/>
              <w:rPr>
                <w:rFonts w:eastAsia="SimSun"/>
                <w:color w:val="000000" w:themeColor="text1"/>
                <w:szCs w:val="18"/>
                <w:lang w:eastAsia="zh-CN"/>
              </w:rPr>
            </w:pPr>
            <w:r>
              <w:rPr>
                <w:rFonts w:eastAsia="SimSu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FB5D248" w14:textId="0A609BC2" w:rsidR="002C6F2E" w:rsidRPr="006C26D2" w:rsidRDefault="00A13CA1" w:rsidP="009719C8">
            <w:pPr>
              <w:pStyle w:val="TAL"/>
              <w:rPr>
                <w:rFonts w:eastAsia="SimSun"/>
                <w:color w:val="000000" w:themeColor="text1"/>
                <w:szCs w:val="18"/>
                <w:lang w:eastAsia="zh-CN"/>
              </w:rPr>
            </w:pPr>
            <w:r>
              <w:rPr>
                <w:rFonts w:eastAsia="SimSu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D50D486" w14:textId="77777777" w:rsidR="002C6F2E" w:rsidRPr="006C26D2" w:rsidRDefault="002C6F2E" w:rsidP="009719C8">
            <w:pPr>
              <w:pStyle w:val="TAL"/>
              <w:rPr>
                <w:rFonts w:eastAsia="SimSun"/>
                <w:color w:val="000000" w:themeColor="text1"/>
                <w:szCs w:val="18"/>
                <w:lang w:eastAsia="zh-CN"/>
              </w:rPr>
            </w:pPr>
            <w:r w:rsidRPr="006C26D2">
              <w:rPr>
                <w:rFonts w:eastAsia="MS Mincho"/>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0F5CD48" w14:textId="77777777" w:rsidR="002C6F2E" w:rsidRPr="006C26D2" w:rsidRDefault="002C6F2E" w:rsidP="009719C8">
            <w:pPr>
              <w:keepNext/>
              <w:keepLines/>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0D10A44" w14:textId="77777777" w:rsidR="002C6F2E" w:rsidRPr="006C26D2" w:rsidRDefault="002C6F2E" w:rsidP="009719C8">
            <w:pPr>
              <w:pStyle w:val="TAL"/>
              <w:rPr>
                <w:rFonts w:eastAsia="SimSun"/>
                <w:color w:val="000000" w:themeColor="text1"/>
                <w:szCs w:val="18"/>
                <w:lang w:eastAsia="zh-CN"/>
              </w:rPr>
            </w:pPr>
            <w:r w:rsidRPr="006C26D2">
              <w:rPr>
                <w:rFonts w:eastAsia="SimSun"/>
                <w:color w:val="000000" w:themeColor="text1"/>
                <w:szCs w:val="18"/>
                <w:lang w:eastAsia="zh-CN"/>
              </w:rPr>
              <w:t xml:space="preserve">Optional with capability </w:t>
            </w:r>
            <w:proofErr w:type="spellStart"/>
            <w:r w:rsidRPr="006C26D2">
              <w:rPr>
                <w:rFonts w:eastAsia="SimSun"/>
                <w:color w:val="000000" w:themeColor="text1"/>
                <w:szCs w:val="18"/>
                <w:lang w:eastAsia="zh-CN"/>
              </w:rPr>
              <w:t>signalling</w:t>
            </w:r>
            <w:proofErr w:type="spellEnd"/>
          </w:p>
        </w:tc>
      </w:tr>
    </w:tbl>
    <w:p w14:paraId="66A3CCB1" w14:textId="77777777" w:rsidR="002C6F2E" w:rsidRPr="002C6F2E" w:rsidRDefault="002C6F2E" w:rsidP="002C6F2E">
      <w:pPr>
        <w:pStyle w:val="0Maintext"/>
        <w:spacing w:after="240" w:afterAutospacing="0"/>
        <w:ind w:firstLine="0"/>
        <w:contextualSpacing/>
        <w:rPr>
          <w:lang w:eastAsia="ko-KR"/>
        </w:rPr>
      </w:pPr>
    </w:p>
    <w:bookmarkEnd w:id="4"/>
    <w:p w14:paraId="5B59C1AA" w14:textId="1D6776E5" w:rsidR="004F2001" w:rsidRDefault="004F2001" w:rsidP="00DC5A25">
      <w:pPr>
        <w:spacing w:after="0" w:line="240" w:lineRule="auto"/>
        <w:jc w:val="both"/>
        <w:rPr>
          <w:rFonts w:eastAsia="SimSun"/>
          <w:lang w:eastAsia="zh-CN"/>
        </w:rPr>
      </w:pPr>
    </w:p>
    <w:p w14:paraId="692B3A1C" w14:textId="267041FB" w:rsidR="00D85001" w:rsidRDefault="00D85001" w:rsidP="00D85001">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Conclusion</w:t>
      </w:r>
    </w:p>
    <w:bookmarkEnd w:id="0"/>
    <w:p w14:paraId="68C89D56" w14:textId="77777777" w:rsidR="00CA1BD1" w:rsidRPr="00CA1BD1" w:rsidRDefault="00CA1BD1" w:rsidP="00CA1BD1">
      <w:pPr>
        <w:pStyle w:val="af9"/>
        <w:keepNext/>
        <w:keepLines/>
        <w:numPr>
          <w:ilvl w:val="0"/>
          <w:numId w:val="5"/>
        </w:numPr>
        <w:spacing w:before="180" w:after="180"/>
        <w:outlineLvl w:val="1"/>
        <w:rPr>
          <w:rFonts w:ascii="Arial" w:eastAsia="SimSun" w:hAnsi="Arial"/>
          <w:vanish/>
          <w:color w:val="0000FF"/>
          <w:kern w:val="2"/>
          <w:sz w:val="32"/>
          <w:szCs w:val="20"/>
          <w:lang w:val="en-GB"/>
        </w:rPr>
      </w:pPr>
    </w:p>
    <w:p w14:paraId="4A3181CF" w14:textId="77777777" w:rsidR="00CA1BD1" w:rsidRPr="00CA1BD1" w:rsidRDefault="00CA1BD1" w:rsidP="00CA1BD1">
      <w:pPr>
        <w:pStyle w:val="af9"/>
        <w:keepNext/>
        <w:keepLines/>
        <w:numPr>
          <w:ilvl w:val="0"/>
          <w:numId w:val="5"/>
        </w:numPr>
        <w:spacing w:before="180" w:after="180"/>
        <w:outlineLvl w:val="1"/>
        <w:rPr>
          <w:rFonts w:ascii="Arial" w:eastAsia="SimSun" w:hAnsi="Arial"/>
          <w:vanish/>
          <w:color w:val="0000FF"/>
          <w:kern w:val="2"/>
          <w:sz w:val="32"/>
          <w:szCs w:val="20"/>
          <w:lang w:val="en-GB"/>
        </w:rPr>
      </w:pPr>
    </w:p>
    <w:p w14:paraId="09B7D75C" w14:textId="77777777" w:rsidR="00CA1BD1" w:rsidRPr="00CA1BD1" w:rsidRDefault="00CA1BD1" w:rsidP="00CA1BD1">
      <w:pPr>
        <w:pStyle w:val="af9"/>
        <w:keepNext/>
        <w:keepLines/>
        <w:numPr>
          <w:ilvl w:val="0"/>
          <w:numId w:val="5"/>
        </w:numPr>
        <w:spacing w:before="180" w:after="180"/>
        <w:outlineLvl w:val="1"/>
        <w:rPr>
          <w:rFonts w:ascii="Arial" w:eastAsia="SimSun" w:hAnsi="Arial"/>
          <w:vanish/>
          <w:color w:val="0000FF"/>
          <w:kern w:val="2"/>
          <w:sz w:val="32"/>
          <w:szCs w:val="20"/>
          <w:lang w:val="en-GB"/>
        </w:rPr>
      </w:pPr>
    </w:p>
    <w:p w14:paraId="268E2120" w14:textId="77777777" w:rsidR="00CA1BD1" w:rsidRPr="00CA1BD1" w:rsidRDefault="00CA1BD1" w:rsidP="00CA1BD1">
      <w:pPr>
        <w:pStyle w:val="af9"/>
        <w:keepNext/>
        <w:keepLines/>
        <w:numPr>
          <w:ilvl w:val="0"/>
          <w:numId w:val="5"/>
        </w:numPr>
        <w:spacing w:before="180" w:after="180"/>
        <w:outlineLvl w:val="1"/>
        <w:rPr>
          <w:rFonts w:ascii="Arial" w:eastAsia="SimSun" w:hAnsi="Arial"/>
          <w:vanish/>
          <w:color w:val="0000FF"/>
          <w:kern w:val="2"/>
          <w:sz w:val="32"/>
          <w:szCs w:val="20"/>
          <w:lang w:val="en-GB"/>
        </w:rPr>
      </w:pPr>
    </w:p>
    <w:p w14:paraId="5E9C27B3" w14:textId="77777777" w:rsidR="00CA1BD1" w:rsidRPr="00CA1BD1" w:rsidRDefault="00CA1BD1" w:rsidP="00CA1BD1">
      <w:pPr>
        <w:pStyle w:val="af9"/>
        <w:keepNext/>
        <w:keepLines/>
        <w:numPr>
          <w:ilvl w:val="0"/>
          <w:numId w:val="5"/>
        </w:numPr>
        <w:spacing w:before="180" w:after="180"/>
        <w:outlineLvl w:val="1"/>
        <w:rPr>
          <w:rFonts w:ascii="Arial" w:eastAsia="SimSun" w:hAnsi="Arial"/>
          <w:vanish/>
          <w:color w:val="0000FF"/>
          <w:kern w:val="2"/>
          <w:sz w:val="32"/>
          <w:szCs w:val="20"/>
          <w:lang w:val="en-GB"/>
        </w:rPr>
      </w:pPr>
    </w:p>
    <w:p w14:paraId="58B06F33" w14:textId="79B6F6C0" w:rsidR="001E1A3F" w:rsidRDefault="008B0873" w:rsidP="001E1A3F">
      <w:pPr>
        <w:pStyle w:val="0Maintext"/>
        <w:spacing w:after="240" w:afterAutospacing="0"/>
        <w:contextualSpacing/>
        <w:rPr>
          <w:lang w:eastAsia="ko-KR"/>
        </w:rPr>
      </w:pPr>
      <w:r>
        <w:rPr>
          <w:lang w:eastAsia="ko-KR"/>
        </w:rPr>
        <w:t>In this contribution, the following observation and proposals are give</w:t>
      </w:r>
      <w:r w:rsidR="00DE7E61">
        <w:rPr>
          <w:lang w:eastAsia="ko-KR"/>
        </w:rPr>
        <w:t>n</w:t>
      </w:r>
      <w:r>
        <w:rPr>
          <w:lang w:eastAsia="ko-KR"/>
        </w:rPr>
        <w:t>:</w:t>
      </w:r>
    </w:p>
    <w:p w14:paraId="348C7E1D" w14:textId="77777777" w:rsidR="00DD0997" w:rsidRDefault="00DD0997" w:rsidP="00DD0997">
      <w:pPr>
        <w:pStyle w:val="0Maintext"/>
        <w:spacing w:after="60" w:afterAutospacing="0"/>
        <w:ind w:firstLine="0"/>
        <w:rPr>
          <w:b/>
          <w:u w:val="single"/>
          <w:lang w:val="en-US" w:eastAsia="ko-KR"/>
        </w:rPr>
      </w:pPr>
    </w:p>
    <w:p w14:paraId="6F2FDDEC" w14:textId="77777777" w:rsidR="00CE2B56" w:rsidRDefault="00CE2B56" w:rsidP="00CE2B56">
      <w:pPr>
        <w:pStyle w:val="0Maintext"/>
        <w:spacing w:after="60" w:afterAutospacing="0"/>
        <w:ind w:firstLine="0"/>
        <w:rPr>
          <w:lang w:val="en-US" w:eastAsia="ko-KR"/>
        </w:rPr>
      </w:pPr>
      <w:r w:rsidRPr="00C0565B">
        <w:rPr>
          <w:rFonts w:hint="eastAsia"/>
          <w:b/>
          <w:u w:val="single"/>
          <w:lang w:val="en-US" w:eastAsia="ko-KR"/>
        </w:rPr>
        <w:t>Proposal</w:t>
      </w:r>
      <w:r>
        <w:rPr>
          <w:b/>
          <w:u w:val="single"/>
          <w:lang w:val="en-US" w:eastAsia="ko-KR"/>
        </w:rPr>
        <w:t xml:space="preserve"> 1</w:t>
      </w:r>
      <w:r>
        <w:rPr>
          <w:rFonts w:hint="eastAsia"/>
          <w:lang w:val="en-US" w:eastAsia="ko-KR"/>
        </w:rPr>
        <w:t xml:space="preserve">. </w:t>
      </w:r>
      <w:r>
        <w:rPr>
          <w:lang w:val="en-US" w:eastAsia="ko-KR"/>
        </w:rPr>
        <w:t>For FG 59-3-3, support to add the description (i.e., or 59-3-3a) in the Note for adding one of downgrading indication options, which is similar with the Note of FG 59-3-3a (i.e., or 59-3-3) as red highlighted.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1065"/>
        <w:gridCol w:w="2122"/>
        <w:gridCol w:w="431"/>
        <w:gridCol w:w="497"/>
        <w:gridCol w:w="467"/>
        <w:gridCol w:w="1272"/>
        <w:gridCol w:w="522"/>
        <w:gridCol w:w="467"/>
        <w:gridCol w:w="467"/>
        <w:gridCol w:w="467"/>
        <w:gridCol w:w="4526"/>
        <w:gridCol w:w="1137"/>
      </w:tblGrid>
      <w:tr w:rsidR="00CE2B56" w:rsidRPr="006C26D2" w14:paraId="39F9A92B" w14:textId="77777777" w:rsidTr="00D00569">
        <w:trPr>
          <w:trHeight w:val="20"/>
        </w:trPr>
        <w:tc>
          <w:tcPr>
            <w:tcW w:w="0" w:type="auto"/>
            <w:tcBorders>
              <w:top w:val="single" w:sz="4" w:space="0" w:color="auto"/>
              <w:left w:val="single" w:sz="4" w:space="0" w:color="auto"/>
              <w:bottom w:val="single" w:sz="4" w:space="0" w:color="auto"/>
              <w:right w:val="single" w:sz="4" w:space="0" w:color="auto"/>
            </w:tcBorders>
          </w:tcPr>
          <w:p w14:paraId="1A618F30" w14:textId="77777777" w:rsidR="00CE2B56" w:rsidRPr="00B30978" w:rsidRDefault="00CE2B56" w:rsidP="00D00569">
            <w:pPr>
              <w:pStyle w:val="TAL"/>
              <w:rPr>
                <w:rFonts w:eastAsia="MS Mincho"/>
                <w:color w:val="000000" w:themeColor="text1"/>
                <w:szCs w:val="18"/>
              </w:rPr>
            </w:pPr>
            <w:r w:rsidRPr="00B30978">
              <w:rPr>
                <w:rFonts w:eastAsia="MS Mincho"/>
                <w:color w:val="000000" w:themeColor="text1"/>
                <w:szCs w:val="18"/>
              </w:rPr>
              <w:lastRenderedPageBreak/>
              <w:t>59-3-3</w:t>
            </w:r>
          </w:p>
        </w:tc>
        <w:tc>
          <w:tcPr>
            <w:tcW w:w="0" w:type="auto"/>
            <w:tcBorders>
              <w:top w:val="single" w:sz="4" w:space="0" w:color="auto"/>
              <w:left w:val="single" w:sz="4" w:space="0" w:color="auto"/>
              <w:bottom w:val="single" w:sz="4" w:space="0" w:color="auto"/>
              <w:right w:val="single" w:sz="4" w:space="0" w:color="auto"/>
            </w:tcBorders>
          </w:tcPr>
          <w:p w14:paraId="2BBEE002" w14:textId="77777777" w:rsidR="00CE2B56" w:rsidRPr="00B30978" w:rsidRDefault="00CE2B56" w:rsidP="00D00569">
            <w:pPr>
              <w:pStyle w:val="TAL"/>
              <w:rPr>
                <w:color w:val="000000" w:themeColor="text1"/>
                <w:szCs w:val="18"/>
                <w:lang w:eastAsia="zh-CN"/>
              </w:rPr>
            </w:pPr>
            <w:r w:rsidRPr="00B30978">
              <w:rPr>
                <w:color w:val="000000" w:themeColor="text1"/>
                <w:szCs w:val="18"/>
              </w:rPr>
              <w:t xml:space="preserve">3T6R Antenna switching </w:t>
            </w:r>
          </w:p>
        </w:tc>
        <w:tc>
          <w:tcPr>
            <w:tcW w:w="0" w:type="auto"/>
            <w:tcBorders>
              <w:top w:val="single" w:sz="4" w:space="0" w:color="auto"/>
              <w:left w:val="single" w:sz="4" w:space="0" w:color="auto"/>
              <w:bottom w:val="single" w:sz="4" w:space="0" w:color="auto"/>
              <w:right w:val="single" w:sz="4" w:space="0" w:color="auto"/>
            </w:tcBorders>
          </w:tcPr>
          <w:p w14:paraId="54A46FB6" w14:textId="77777777" w:rsidR="00CE2B56" w:rsidRPr="00B30978" w:rsidRDefault="00CE2B56" w:rsidP="00D00569">
            <w:pPr>
              <w:pStyle w:val="TAL"/>
              <w:rPr>
                <w:rFonts w:eastAsia="Yu Mincho"/>
                <w:color w:val="000000" w:themeColor="text1"/>
                <w:szCs w:val="18"/>
              </w:rPr>
            </w:pPr>
            <w:r w:rsidRPr="00B30978">
              <w:rPr>
                <w:rFonts w:eastAsia="Yu Mincho"/>
                <w:color w:val="000000" w:themeColor="text1"/>
                <w:szCs w:val="18"/>
              </w:rPr>
              <w:t>1. Support of 3T6R SRS Tx port switching with port 1003 disabled when 4 port SRS resources with port 1003 disabled are configured to the UE</w:t>
            </w:r>
          </w:p>
          <w:p w14:paraId="435E81CB" w14:textId="77777777" w:rsidR="00CE2B56" w:rsidRPr="00B30978" w:rsidRDefault="00CE2B56" w:rsidP="00D00569">
            <w:pPr>
              <w:pStyle w:val="TAL"/>
              <w:rPr>
                <w:rFonts w:eastAsia="Yu Mincho"/>
                <w:color w:val="000000" w:themeColor="text1"/>
                <w:szCs w:val="18"/>
              </w:rPr>
            </w:pPr>
            <w:r w:rsidRPr="00B30978">
              <w:rPr>
                <w:rFonts w:eastAsia="Yu Mincho"/>
                <w:color w:val="000000" w:themeColor="text1"/>
                <w:szCs w:val="18"/>
              </w:rPr>
              <w:t>2. Report the entry number of the first-listed band with UL in the band combination that affects this DL</w:t>
            </w:r>
          </w:p>
          <w:p w14:paraId="1BA61912" w14:textId="77777777" w:rsidR="00CE2B56" w:rsidRPr="00B30978" w:rsidRDefault="00CE2B56" w:rsidP="00D00569">
            <w:pPr>
              <w:rPr>
                <w:rFonts w:ascii="Arial" w:hAnsi="Arial" w:cs="Arial"/>
                <w:color w:val="000000" w:themeColor="text1"/>
                <w:sz w:val="18"/>
                <w:szCs w:val="18"/>
              </w:rPr>
            </w:pPr>
            <w:r w:rsidRPr="00B30978">
              <w:rPr>
                <w:rFonts w:ascii="Arial" w:eastAsia="Yu Mincho" w:hAnsi="Arial" w:cs="Arial"/>
                <w:color w:val="000000" w:themeColor="text1"/>
                <w:sz w:val="18"/>
                <w:szCs w:val="18"/>
              </w:rPr>
              <w:t>3.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tcPr>
          <w:p w14:paraId="4E1C9696" w14:textId="77777777" w:rsidR="00CE2B56" w:rsidRPr="00B30978" w:rsidRDefault="00CE2B56" w:rsidP="00D00569">
            <w:pPr>
              <w:pStyle w:val="TAL"/>
              <w:rPr>
                <w:rFonts w:eastAsia="MS Mincho"/>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39C9EA89" w14:textId="77777777" w:rsidR="00CE2B56" w:rsidRPr="00B30978" w:rsidRDefault="00CE2B56" w:rsidP="00D00569">
            <w:pPr>
              <w:pStyle w:val="TAL"/>
              <w:rPr>
                <w:rFonts w:eastAsia="SimSun"/>
                <w:color w:val="000000" w:themeColor="text1"/>
                <w:szCs w:val="18"/>
                <w:lang w:eastAsia="zh-CN"/>
              </w:rPr>
            </w:pPr>
            <w:r w:rsidRPr="00B30978">
              <w:rPr>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2374EC8" w14:textId="77777777" w:rsidR="00CE2B56" w:rsidRPr="00B30978" w:rsidRDefault="00CE2B56" w:rsidP="00D00569">
            <w:pPr>
              <w:pStyle w:val="TAL"/>
              <w:rPr>
                <w:color w:val="000000" w:themeColor="text1"/>
                <w:szCs w:val="18"/>
                <w:lang w:eastAsia="zh-CN"/>
              </w:rPr>
            </w:pPr>
            <w:r w:rsidRPr="00B30978">
              <w:rPr>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ED60D4B" w14:textId="77777777" w:rsidR="00CE2B56" w:rsidRPr="00B30978" w:rsidRDefault="00CE2B56" w:rsidP="00D00569">
            <w:pPr>
              <w:pStyle w:val="TAL"/>
              <w:rPr>
                <w:color w:val="000000" w:themeColor="text1"/>
                <w:szCs w:val="18"/>
                <w:lang w:eastAsia="zh-CN"/>
              </w:rPr>
            </w:pPr>
            <w:r w:rsidRPr="00B30978">
              <w:rPr>
                <w:rFonts w:eastAsia="SimSun"/>
                <w:color w:val="000000" w:themeColor="text1"/>
                <w:szCs w:val="18"/>
                <w:lang w:eastAsia="zh-CN"/>
              </w:rPr>
              <w:t>3TX 3T6R antenna switching is not supported</w:t>
            </w:r>
          </w:p>
        </w:tc>
        <w:tc>
          <w:tcPr>
            <w:tcW w:w="0" w:type="auto"/>
            <w:tcBorders>
              <w:top w:val="single" w:sz="4" w:space="0" w:color="auto"/>
              <w:left w:val="single" w:sz="4" w:space="0" w:color="auto"/>
              <w:bottom w:val="single" w:sz="4" w:space="0" w:color="auto"/>
              <w:right w:val="single" w:sz="4" w:space="0" w:color="auto"/>
            </w:tcBorders>
          </w:tcPr>
          <w:p w14:paraId="24C8F0C1" w14:textId="77777777" w:rsidR="00CE2B56" w:rsidRPr="00B30978" w:rsidRDefault="00CE2B56" w:rsidP="00D00569">
            <w:pPr>
              <w:pStyle w:val="TAL"/>
              <w:rPr>
                <w:rFonts w:eastAsia="MS Mincho"/>
                <w:color w:val="000000" w:themeColor="text1"/>
                <w:szCs w:val="18"/>
              </w:rPr>
            </w:pPr>
            <w:r w:rsidRPr="00B30978">
              <w:rPr>
                <w:rFonts w:eastAsia="MS Mincho"/>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4BC8F55A" w14:textId="77777777" w:rsidR="00CE2B56" w:rsidRPr="00B30978" w:rsidRDefault="00CE2B56" w:rsidP="00D00569">
            <w:pPr>
              <w:pStyle w:val="TAL"/>
              <w:rPr>
                <w:rFonts w:eastAsia="MS Mincho"/>
                <w:color w:val="000000" w:themeColor="text1"/>
                <w:szCs w:val="18"/>
              </w:rPr>
            </w:pPr>
            <w:r w:rsidRPr="00B30978">
              <w:rPr>
                <w:rFonts w:eastAsia="MS Mincho"/>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7796458" w14:textId="77777777" w:rsidR="00CE2B56" w:rsidRPr="00B30978" w:rsidRDefault="00CE2B56" w:rsidP="00D00569">
            <w:pPr>
              <w:pStyle w:val="TAL"/>
              <w:rPr>
                <w:rFonts w:eastAsia="MS Mincho"/>
                <w:color w:val="000000" w:themeColor="text1"/>
                <w:szCs w:val="18"/>
              </w:rPr>
            </w:pPr>
            <w:r w:rsidRPr="00B30978">
              <w:rPr>
                <w:rFonts w:eastAsia="MS Mincho"/>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70B7E55" w14:textId="77777777" w:rsidR="00CE2B56" w:rsidRPr="00B30978" w:rsidRDefault="00CE2B56" w:rsidP="00D00569">
            <w:pPr>
              <w:pStyle w:val="TAL"/>
              <w:rPr>
                <w:rFonts w:eastAsia="MS Mincho"/>
                <w:color w:val="000000" w:themeColor="text1"/>
                <w:szCs w:val="18"/>
              </w:rPr>
            </w:pPr>
            <w:r w:rsidRPr="00B30978">
              <w:rPr>
                <w:rFonts w:eastAsia="MS Mincho"/>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EFA27D1" w14:textId="77777777" w:rsidR="00CE2B56" w:rsidRPr="00B30978" w:rsidRDefault="00CE2B56" w:rsidP="00D00569">
            <w:pPr>
              <w:pStyle w:val="TAL"/>
              <w:rPr>
                <w:color w:val="000000" w:themeColor="text1"/>
                <w:szCs w:val="18"/>
              </w:rPr>
            </w:pPr>
            <w:r w:rsidRPr="00B30978">
              <w:rPr>
                <w:color w:val="000000" w:themeColor="text1"/>
                <w:szCs w:val="18"/>
              </w:rPr>
              <w:t>Component 2 candidate value: {1,2, … 32}</w:t>
            </w:r>
          </w:p>
          <w:p w14:paraId="3DD66BD2" w14:textId="77777777" w:rsidR="00CE2B56" w:rsidRPr="00B30978" w:rsidRDefault="00CE2B56" w:rsidP="00D00569">
            <w:pPr>
              <w:pStyle w:val="TAL"/>
              <w:rPr>
                <w:color w:val="000000" w:themeColor="text1"/>
                <w:szCs w:val="18"/>
              </w:rPr>
            </w:pPr>
          </w:p>
          <w:p w14:paraId="65F32A88" w14:textId="77777777" w:rsidR="00CE2B56" w:rsidRPr="00B30978" w:rsidRDefault="00CE2B56" w:rsidP="00D00569">
            <w:pPr>
              <w:pStyle w:val="TAL"/>
              <w:rPr>
                <w:color w:val="000000" w:themeColor="text1"/>
                <w:szCs w:val="18"/>
              </w:rPr>
            </w:pPr>
            <w:r w:rsidRPr="00B30978">
              <w:rPr>
                <w:color w:val="000000" w:themeColor="text1"/>
                <w:szCs w:val="18"/>
              </w:rPr>
              <w:t>Component 3 candidate value: {1,2, … 32}</w:t>
            </w:r>
          </w:p>
          <w:p w14:paraId="3CB39C0B" w14:textId="77777777" w:rsidR="00CE2B56" w:rsidRPr="00B30978" w:rsidRDefault="00CE2B56" w:rsidP="00D00569">
            <w:pPr>
              <w:pStyle w:val="TAL"/>
              <w:rPr>
                <w:color w:val="000000" w:themeColor="text1"/>
                <w:szCs w:val="18"/>
              </w:rPr>
            </w:pPr>
          </w:p>
          <w:p w14:paraId="51761668" w14:textId="77777777" w:rsidR="00CE2B56" w:rsidRPr="00B30978" w:rsidRDefault="00CE2B56" w:rsidP="00D00569">
            <w:pPr>
              <w:pStyle w:val="TAL"/>
              <w:rPr>
                <w:color w:val="000000" w:themeColor="text1"/>
                <w:szCs w:val="18"/>
              </w:rPr>
            </w:pPr>
            <w:r w:rsidRPr="00B30978">
              <w:rPr>
                <w:color w:val="000000" w:themeColor="text1"/>
                <w:szCs w:val="18"/>
              </w:rPr>
              <w:t xml:space="preserve">Note: This UE feature can be </w:t>
            </w:r>
            <w:proofErr w:type="spellStart"/>
            <w:r w:rsidRPr="00B30978">
              <w:rPr>
                <w:color w:val="000000" w:themeColor="text1"/>
                <w:szCs w:val="18"/>
              </w:rPr>
              <w:t>signalled</w:t>
            </w:r>
            <w:proofErr w:type="spellEnd"/>
            <w:r w:rsidRPr="00B30978">
              <w:rPr>
                <w:color w:val="000000" w:themeColor="text1"/>
                <w:szCs w:val="18"/>
              </w:rPr>
              <w:t xml:space="preserve"> together with srs-AntennaSwitching8T8R-r18, srs-AntennaSwitchingBeyond4RX-r17, supportedSRS-TxPortSwitch-v1610, </w:t>
            </w:r>
            <w:del w:id="36" w:author="Samsung" w:date="2025-10-01T15:04:00Z">
              <w:r w:rsidRPr="000071AC" w:rsidDel="000071AC">
                <w:rPr>
                  <w:color w:val="000000" w:themeColor="text1"/>
                  <w:szCs w:val="18"/>
                  <w:highlight w:val="yellow"/>
                </w:rPr>
                <w:delText>or</w:delText>
              </w:r>
              <w:r w:rsidRPr="00B30978" w:rsidDel="000071AC">
                <w:rPr>
                  <w:color w:val="000000" w:themeColor="text1"/>
                  <w:szCs w:val="18"/>
                </w:rPr>
                <w:delText xml:space="preserve"> </w:delText>
              </w:r>
            </w:del>
            <w:proofErr w:type="spellStart"/>
            <w:r w:rsidRPr="00B30978">
              <w:rPr>
                <w:color w:val="000000" w:themeColor="text1"/>
                <w:szCs w:val="18"/>
              </w:rPr>
              <w:t>supportedSRS-TxPortSwitch</w:t>
            </w:r>
            <w:proofErr w:type="spellEnd"/>
            <w:ins w:id="37" w:author="Samsung" w:date="2025-10-01T15:04:00Z">
              <w:r>
                <w:rPr>
                  <w:color w:val="000000" w:themeColor="text1"/>
                  <w:szCs w:val="18"/>
                </w:rPr>
                <w:t xml:space="preserve"> </w:t>
              </w:r>
              <w:r w:rsidRPr="000071AC">
                <w:rPr>
                  <w:color w:val="000000" w:themeColor="text1"/>
                  <w:szCs w:val="18"/>
                  <w:highlight w:val="yellow"/>
                </w:rPr>
                <w:t>or 59-3-3a</w:t>
              </w:r>
            </w:ins>
            <w:r w:rsidRPr="00B30978">
              <w:rPr>
                <w:color w:val="000000" w:themeColor="text1"/>
                <w:szCs w:val="18"/>
              </w:rPr>
              <w:t xml:space="preserve"> to indicate SRS antenna switching downgrading capability.</w:t>
            </w:r>
          </w:p>
        </w:tc>
        <w:tc>
          <w:tcPr>
            <w:tcW w:w="0" w:type="auto"/>
            <w:tcBorders>
              <w:top w:val="single" w:sz="4" w:space="0" w:color="auto"/>
              <w:left w:val="single" w:sz="4" w:space="0" w:color="auto"/>
              <w:bottom w:val="single" w:sz="4" w:space="0" w:color="auto"/>
              <w:right w:val="single" w:sz="4" w:space="0" w:color="auto"/>
            </w:tcBorders>
          </w:tcPr>
          <w:p w14:paraId="3A466767" w14:textId="77777777" w:rsidR="00CE2B56" w:rsidRPr="006C26D2" w:rsidRDefault="00CE2B56" w:rsidP="00D00569">
            <w:pPr>
              <w:pStyle w:val="TAL"/>
              <w:rPr>
                <w:color w:val="000000" w:themeColor="text1"/>
                <w:szCs w:val="18"/>
              </w:rPr>
            </w:pPr>
            <w:r w:rsidRPr="00B30978">
              <w:rPr>
                <w:color w:val="000000" w:themeColor="text1"/>
                <w:szCs w:val="18"/>
              </w:rPr>
              <w:t xml:space="preserve">Optional with capability </w:t>
            </w:r>
            <w:proofErr w:type="spellStart"/>
            <w:r w:rsidRPr="00B30978">
              <w:rPr>
                <w:color w:val="000000" w:themeColor="text1"/>
                <w:szCs w:val="18"/>
              </w:rPr>
              <w:t>signalling</w:t>
            </w:r>
            <w:proofErr w:type="spellEnd"/>
          </w:p>
        </w:tc>
      </w:tr>
      <w:tr w:rsidR="00CE2B56" w:rsidRPr="006C26D2" w14:paraId="7C229042" w14:textId="77777777" w:rsidTr="00D00569">
        <w:trPr>
          <w:trHeight w:val="20"/>
        </w:trPr>
        <w:tc>
          <w:tcPr>
            <w:tcW w:w="0" w:type="auto"/>
            <w:tcBorders>
              <w:top w:val="single" w:sz="4" w:space="0" w:color="auto"/>
              <w:left w:val="single" w:sz="4" w:space="0" w:color="auto"/>
              <w:bottom w:val="single" w:sz="4" w:space="0" w:color="auto"/>
              <w:right w:val="single" w:sz="4" w:space="0" w:color="auto"/>
            </w:tcBorders>
          </w:tcPr>
          <w:p w14:paraId="39DBACCA" w14:textId="77777777" w:rsidR="00CE2B56" w:rsidRPr="006C26D2" w:rsidRDefault="00CE2B56" w:rsidP="00D00569">
            <w:pPr>
              <w:pStyle w:val="TAL"/>
              <w:rPr>
                <w:rFonts w:eastAsia="MS Mincho"/>
                <w:color w:val="000000" w:themeColor="text1"/>
                <w:szCs w:val="18"/>
              </w:rPr>
            </w:pPr>
            <w:r w:rsidRPr="006C26D2">
              <w:rPr>
                <w:rFonts w:eastAsia="MS Mincho"/>
                <w:color w:val="000000" w:themeColor="text1"/>
                <w:szCs w:val="18"/>
              </w:rPr>
              <w:t>59-3-3a</w:t>
            </w:r>
          </w:p>
        </w:tc>
        <w:tc>
          <w:tcPr>
            <w:tcW w:w="0" w:type="auto"/>
            <w:tcBorders>
              <w:top w:val="single" w:sz="4" w:space="0" w:color="auto"/>
              <w:left w:val="single" w:sz="4" w:space="0" w:color="auto"/>
              <w:bottom w:val="single" w:sz="4" w:space="0" w:color="auto"/>
              <w:right w:val="single" w:sz="4" w:space="0" w:color="auto"/>
            </w:tcBorders>
          </w:tcPr>
          <w:p w14:paraId="3B8096E0" w14:textId="77777777" w:rsidR="00CE2B56" w:rsidRPr="006C26D2" w:rsidRDefault="00CE2B56" w:rsidP="00D00569">
            <w:pPr>
              <w:pStyle w:val="TAL"/>
              <w:rPr>
                <w:color w:val="000000" w:themeColor="text1"/>
                <w:szCs w:val="18"/>
              </w:rPr>
            </w:pPr>
            <w:r w:rsidRPr="006C26D2">
              <w:rPr>
                <w:color w:val="000000" w:themeColor="text1"/>
                <w:szCs w:val="18"/>
              </w:rPr>
              <w:t>3T3R antenna switching</w:t>
            </w:r>
          </w:p>
        </w:tc>
        <w:tc>
          <w:tcPr>
            <w:tcW w:w="0" w:type="auto"/>
            <w:tcBorders>
              <w:top w:val="single" w:sz="4" w:space="0" w:color="auto"/>
              <w:left w:val="single" w:sz="4" w:space="0" w:color="auto"/>
              <w:bottom w:val="single" w:sz="4" w:space="0" w:color="auto"/>
              <w:right w:val="single" w:sz="4" w:space="0" w:color="auto"/>
            </w:tcBorders>
          </w:tcPr>
          <w:p w14:paraId="4F28F2E1" w14:textId="77777777" w:rsidR="00CE2B56" w:rsidRPr="000071AC" w:rsidRDefault="00CE2B56" w:rsidP="00D00569">
            <w:pPr>
              <w:pStyle w:val="TAL"/>
              <w:rPr>
                <w:rFonts w:eastAsia="Yu Mincho"/>
                <w:color w:val="000000" w:themeColor="text1"/>
                <w:szCs w:val="18"/>
              </w:rPr>
            </w:pPr>
            <w:r w:rsidRPr="000071AC">
              <w:rPr>
                <w:rFonts w:eastAsia="Yu Mincho"/>
                <w:color w:val="000000" w:themeColor="text1"/>
                <w:szCs w:val="18"/>
              </w:rPr>
              <w:t>1. Support of 3T3R SRS Tx port switching with port 1003 disabled when 4 port SRS resources with port 1003 disabled are configured to the UE</w:t>
            </w:r>
          </w:p>
          <w:p w14:paraId="70FA83F7" w14:textId="77777777" w:rsidR="00CE2B56" w:rsidRPr="000071AC" w:rsidRDefault="00CE2B56" w:rsidP="00D00569">
            <w:pPr>
              <w:pStyle w:val="TAL"/>
              <w:rPr>
                <w:rFonts w:eastAsia="Yu Mincho"/>
                <w:color w:val="000000" w:themeColor="text1"/>
                <w:szCs w:val="18"/>
              </w:rPr>
            </w:pPr>
            <w:r w:rsidRPr="000071AC">
              <w:rPr>
                <w:rFonts w:eastAsia="Yu Mincho"/>
                <w:color w:val="000000" w:themeColor="text1"/>
                <w:szCs w:val="18"/>
              </w:rPr>
              <w:t>2. Report the entry number of the first-listed band with UL in the band combination that affects this DL</w:t>
            </w:r>
          </w:p>
          <w:p w14:paraId="55A59FF4" w14:textId="77777777" w:rsidR="00CE2B56" w:rsidRPr="000071AC" w:rsidRDefault="00CE2B56" w:rsidP="00D00569">
            <w:pPr>
              <w:pStyle w:val="TAL"/>
              <w:rPr>
                <w:rFonts w:eastAsia="Yu Mincho"/>
                <w:color w:val="000000" w:themeColor="text1"/>
                <w:szCs w:val="18"/>
              </w:rPr>
            </w:pPr>
            <w:r w:rsidRPr="000071AC">
              <w:rPr>
                <w:rFonts w:eastAsia="Yu Mincho"/>
                <w:color w:val="000000" w:themeColor="text1"/>
                <w:szCs w:val="18"/>
              </w:rPr>
              <w:t>3.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tcPr>
          <w:p w14:paraId="4DF62BFB" w14:textId="77777777" w:rsidR="00CE2B56" w:rsidRPr="000071AC" w:rsidRDefault="00CE2B56" w:rsidP="00D00569">
            <w:pPr>
              <w:pStyle w:val="TAL"/>
              <w:rPr>
                <w:rFonts w:eastAsia="MS Mincho"/>
                <w:color w:val="000000" w:themeColor="text1"/>
                <w:szCs w:val="18"/>
              </w:rPr>
            </w:pPr>
            <w:r>
              <w:rPr>
                <w:rFonts w:eastAsia="MS Mincho"/>
                <w:color w:val="000000" w:themeColor="text1"/>
                <w:szCs w:val="18"/>
              </w:rPr>
              <w:t>2-53</w:t>
            </w:r>
          </w:p>
        </w:tc>
        <w:tc>
          <w:tcPr>
            <w:tcW w:w="0" w:type="auto"/>
            <w:tcBorders>
              <w:top w:val="single" w:sz="4" w:space="0" w:color="auto"/>
              <w:left w:val="single" w:sz="4" w:space="0" w:color="auto"/>
              <w:bottom w:val="single" w:sz="4" w:space="0" w:color="auto"/>
              <w:right w:val="single" w:sz="4" w:space="0" w:color="auto"/>
            </w:tcBorders>
          </w:tcPr>
          <w:p w14:paraId="78021BF0" w14:textId="77777777" w:rsidR="00CE2B56" w:rsidRPr="000071AC" w:rsidRDefault="00CE2B56" w:rsidP="00D00569">
            <w:pPr>
              <w:pStyle w:val="TAL"/>
              <w:rPr>
                <w:color w:val="000000" w:themeColor="text1"/>
                <w:szCs w:val="18"/>
              </w:rPr>
            </w:pPr>
            <w:r w:rsidRPr="006C26D2">
              <w:rPr>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03F6CBA4" w14:textId="77777777" w:rsidR="00CE2B56" w:rsidRPr="006C26D2" w:rsidRDefault="00CE2B56" w:rsidP="00D00569">
            <w:pPr>
              <w:pStyle w:val="TAL"/>
              <w:rPr>
                <w:color w:val="000000" w:themeColor="text1"/>
                <w:szCs w:val="18"/>
              </w:rPr>
            </w:pPr>
            <w:r w:rsidRPr="006C26D2">
              <w:rPr>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DEEF306" w14:textId="77777777" w:rsidR="00CE2B56" w:rsidRPr="000071AC" w:rsidRDefault="00CE2B56" w:rsidP="00D00569">
            <w:pPr>
              <w:pStyle w:val="TAL"/>
              <w:rPr>
                <w:rFonts w:eastAsia="SimSun"/>
                <w:color w:val="000000" w:themeColor="text1"/>
                <w:szCs w:val="18"/>
                <w:lang w:eastAsia="zh-CN"/>
              </w:rPr>
            </w:pPr>
            <w:r w:rsidRPr="006C26D2">
              <w:rPr>
                <w:rFonts w:eastAsia="SimSun"/>
                <w:color w:val="000000" w:themeColor="text1"/>
                <w:szCs w:val="18"/>
                <w:lang w:eastAsia="zh-CN"/>
              </w:rPr>
              <w:t>3TX 3T3R antenna switching is not supported</w:t>
            </w:r>
          </w:p>
        </w:tc>
        <w:tc>
          <w:tcPr>
            <w:tcW w:w="0" w:type="auto"/>
            <w:tcBorders>
              <w:top w:val="single" w:sz="4" w:space="0" w:color="auto"/>
              <w:left w:val="single" w:sz="4" w:space="0" w:color="auto"/>
              <w:bottom w:val="single" w:sz="4" w:space="0" w:color="auto"/>
              <w:right w:val="single" w:sz="4" w:space="0" w:color="auto"/>
            </w:tcBorders>
          </w:tcPr>
          <w:p w14:paraId="42EDF99B" w14:textId="77777777" w:rsidR="00CE2B56" w:rsidRPr="006C26D2" w:rsidRDefault="00CE2B56" w:rsidP="00D00569">
            <w:pPr>
              <w:pStyle w:val="TAL"/>
              <w:rPr>
                <w:rFonts w:eastAsia="MS Mincho"/>
                <w:color w:val="000000" w:themeColor="text1"/>
                <w:szCs w:val="18"/>
              </w:rPr>
            </w:pPr>
            <w:r w:rsidRPr="006C26D2">
              <w:rPr>
                <w:rFonts w:eastAsia="MS Mincho"/>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3E8D93A3" w14:textId="77777777" w:rsidR="00CE2B56" w:rsidRPr="006C26D2" w:rsidRDefault="00CE2B56" w:rsidP="00D00569">
            <w:pPr>
              <w:pStyle w:val="TAL"/>
              <w:rPr>
                <w:rFonts w:eastAsia="MS Mincho"/>
                <w:color w:val="000000" w:themeColor="text1"/>
                <w:szCs w:val="18"/>
              </w:rPr>
            </w:pPr>
            <w:r w:rsidRPr="006C26D2">
              <w:rPr>
                <w:rFonts w:eastAsia="MS Mincho"/>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865B65F" w14:textId="77777777" w:rsidR="00CE2B56" w:rsidRPr="006C26D2" w:rsidRDefault="00CE2B56" w:rsidP="00D00569">
            <w:pPr>
              <w:pStyle w:val="TAL"/>
              <w:rPr>
                <w:rFonts w:eastAsia="MS Mincho"/>
                <w:color w:val="000000" w:themeColor="text1"/>
                <w:szCs w:val="18"/>
              </w:rPr>
            </w:pPr>
            <w:r w:rsidRPr="006C26D2">
              <w:rPr>
                <w:rFonts w:eastAsia="MS Mincho"/>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1123267" w14:textId="77777777" w:rsidR="00CE2B56" w:rsidRPr="006C26D2" w:rsidRDefault="00CE2B56" w:rsidP="00D00569">
            <w:pPr>
              <w:pStyle w:val="TAL"/>
              <w:rPr>
                <w:rFonts w:eastAsia="MS Mincho"/>
                <w:color w:val="000000" w:themeColor="text1"/>
                <w:szCs w:val="18"/>
              </w:rPr>
            </w:pPr>
            <w:r w:rsidRPr="006C26D2">
              <w:rPr>
                <w:rFonts w:eastAsia="MS Mincho"/>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22475BB" w14:textId="77777777" w:rsidR="00CE2B56" w:rsidRPr="006C26D2" w:rsidRDefault="00CE2B56" w:rsidP="00D00569">
            <w:pPr>
              <w:pStyle w:val="TAL"/>
              <w:rPr>
                <w:color w:val="000000" w:themeColor="text1"/>
                <w:szCs w:val="18"/>
              </w:rPr>
            </w:pPr>
            <w:r w:rsidRPr="006C26D2">
              <w:rPr>
                <w:color w:val="000000" w:themeColor="text1"/>
                <w:szCs w:val="18"/>
              </w:rPr>
              <w:t>Component 2 candidate value: {1,2, … 32}</w:t>
            </w:r>
          </w:p>
          <w:p w14:paraId="0BC55862" w14:textId="77777777" w:rsidR="00CE2B56" w:rsidRPr="006C26D2" w:rsidRDefault="00CE2B56" w:rsidP="00D00569">
            <w:pPr>
              <w:pStyle w:val="TAL"/>
              <w:rPr>
                <w:color w:val="000000" w:themeColor="text1"/>
                <w:szCs w:val="18"/>
              </w:rPr>
            </w:pPr>
          </w:p>
          <w:p w14:paraId="2CDC6C16" w14:textId="77777777" w:rsidR="00CE2B56" w:rsidRPr="006C26D2" w:rsidRDefault="00CE2B56" w:rsidP="00D00569">
            <w:pPr>
              <w:pStyle w:val="TAL"/>
              <w:rPr>
                <w:color w:val="000000" w:themeColor="text1"/>
                <w:szCs w:val="18"/>
              </w:rPr>
            </w:pPr>
            <w:r w:rsidRPr="006C26D2">
              <w:rPr>
                <w:color w:val="000000" w:themeColor="text1"/>
                <w:szCs w:val="18"/>
              </w:rPr>
              <w:t>Component 3 candidate value: {1,2, … 32}</w:t>
            </w:r>
          </w:p>
          <w:p w14:paraId="1F2B6295" w14:textId="77777777" w:rsidR="00CE2B56" w:rsidRPr="006C26D2" w:rsidRDefault="00CE2B56" w:rsidP="00D00569">
            <w:pPr>
              <w:pStyle w:val="TAL"/>
              <w:rPr>
                <w:color w:val="000000" w:themeColor="text1"/>
                <w:szCs w:val="18"/>
              </w:rPr>
            </w:pPr>
          </w:p>
          <w:p w14:paraId="5E71B8C2" w14:textId="77777777" w:rsidR="00CE2B56" w:rsidRPr="006C26D2" w:rsidRDefault="00CE2B56" w:rsidP="00D00569">
            <w:pPr>
              <w:pStyle w:val="TAL"/>
              <w:rPr>
                <w:color w:val="000000" w:themeColor="text1"/>
                <w:szCs w:val="18"/>
              </w:rPr>
            </w:pPr>
            <w:r w:rsidRPr="006C26D2">
              <w:rPr>
                <w:color w:val="000000" w:themeColor="text1"/>
                <w:szCs w:val="18"/>
              </w:rPr>
              <w:t xml:space="preserve">Note: This UE feature can be </w:t>
            </w:r>
            <w:proofErr w:type="spellStart"/>
            <w:r w:rsidRPr="006C26D2">
              <w:rPr>
                <w:color w:val="000000" w:themeColor="text1"/>
                <w:szCs w:val="18"/>
              </w:rPr>
              <w:t>signalled</w:t>
            </w:r>
            <w:proofErr w:type="spellEnd"/>
            <w:r w:rsidRPr="006C26D2">
              <w:rPr>
                <w:color w:val="000000" w:themeColor="text1"/>
                <w:szCs w:val="18"/>
              </w:rPr>
              <w:t xml:space="preserve"> together with srs-AntennaSwitching8T8R-r18, srs-AntennaSwitchingBeyond4RX-r17, supportedSRS-TxPortSwitch-v1610, </w:t>
            </w:r>
            <w:proofErr w:type="spellStart"/>
            <w:r w:rsidRPr="006C26D2">
              <w:rPr>
                <w:color w:val="000000" w:themeColor="text1"/>
                <w:szCs w:val="18"/>
              </w:rPr>
              <w:t>supportedSRS-TxPortSwitch</w:t>
            </w:r>
            <w:proofErr w:type="spellEnd"/>
            <w:r w:rsidRPr="006C26D2">
              <w:rPr>
                <w:color w:val="000000" w:themeColor="text1"/>
                <w:szCs w:val="18"/>
              </w:rPr>
              <w:t xml:space="preserve"> </w:t>
            </w:r>
            <w:r w:rsidRPr="000071AC">
              <w:rPr>
                <w:color w:val="FF0000"/>
                <w:szCs w:val="18"/>
              </w:rPr>
              <w:t>or 59-3-3</w:t>
            </w:r>
            <w:r w:rsidRPr="006C26D2">
              <w:rPr>
                <w:color w:val="000000" w:themeColor="text1"/>
                <w:szCs w:val="18"/>
              </w:rPr>
              <w:t xml:space="preserve"> to indicate SRS antenna switching downgrading capability for a UE with 4Rx, 6Rx or 8Rx</w:t>
            </w:r>
          </w:p>
          <w:p w14:paraId="4BC9C105" w14:textId="77777777" w:rsidR="00CE2B56" w:rsidRPr="006C26D2" w:rsidRDefault="00CE2B56" w:rsidP="00D00569">
            <w:pPr>
              <w:pStyle w:val="TAL"/>
              <w:rPr>
                <w:color w:val="000000" w:themeColor="text1"/>
                <w:szCs w:val="18"/>
              </w:rPr>
            </w:pPr>
          </w:p>
          <w:p w14:paraId="15FEAECA" w14:textId="77777777" w:rsidR="00CE2B56" w:rsidRPr="006C26D2" w:rsidRDefault="00CE2B56" w:rsidP="00D00569">
            <w:pPr>
              <w:pStyle w:val="TAL"/>
              <w:rPr>
                <w:color w:val="000000" w:themeColor="text1"/>
                <w:szCs w:val="18"/>
              </w:rPr>
            </w:pPr>
            <w:r w:rsidRPr="006C26D2">
              <w:rPr>
                <w:color w:val="000000" w:themeColor="text1"/>
                <w:szCs w:val="18"/>
              </w:rPr>
              <w:t>Note: ‘3T3R’ is only applicable for the UE equipped with 4Rx, 6Rx, or 8Rx antenna ports.</w:t>
            </w:r>
          </w:p>
        </w:tc>
        <w:tc>
          <w:tcPr>
            <w:tcW w:w="0" w:type="auto"/>
            <w:tcBorders>
              <w:top w:val="single" w:sz="4" w:space="0" w:color="auto"/>
              <w:left w:val="single" w:sz="4" w:space="0" w:color="auto"/>
              <w:bottom w:val="single" w:sz="4" w:space="0" w:color="auto"/>
              <w:right w:val="single" w:sz="4" w:space="0" w:color="auto"/>
            </w:tcBorders>
          </w:tcPr>
          <w:p w14:paraId="66844A48" w14:textId="77777777" w:rsidR="00CE2B56" w:rsidRPr="006C26D2" w:rsidRDefault="00CE2B56" w:rsidP="00D00569">
            <w:pPr>
              <w:pStyle w:val="TAL"/>
              <w:rPr>
                <w:color w:val="000000" w:themeColor="text1"/>
                <w:szCs w:val="18"/>
              </w:rPr>
            </w:pPr>
            <w:r w:rsidRPr="006C26D2">
              <w:rPr>
                <w:color w:val="000000" w:themeColor="text1"/>
                <w:szCs w:val="18"/>
              </w:rPr>
              <w:t xml:space="preserve">Optional with capability </w:t>
            </w:r>
            <w:proofErr w:type="spellStart"/>
            <w:r w:rsidRPr="006C26D2">
              <w:rPr>
                <w:color w:val="000000" w:themeColor="text1"/>
                <w:szCs w:val="18"/>
              </w:rPr>
              <w:t>signalling</w:t>
            </w:r>
            <w:proofErr w:type="spellEnd"/>
          </w:p>
        </w:tc>
      </w:tr>
    </w:tbl>
    <w:p w14:paraId="55052797" w14:textId="77777777" w:rsidR="00CE2B56" w:rsidRDefault="00CE2B56" w:rsidP="00CE2B56">
      <w:pPr>
        <w:pStyle w:val="0Maintext"/>
        <w:spacing w:after="240" w:afterAutospacing="0"/>
        <w:ind w:firstLine="0"/>
        <w:contextualSpacing/>
        <w:rPr>
          <w:lang w:eastAsia="ko-KR"/>
        </w:rPr>
      </w:pPr>
    </w:p>
    <w:p w14:paraId="0305BEAE" w14:textId="77777777" w:rsidR="00CE2B56" w:rsidRDefault="00CE2B56" w:rsidP="00CE2B56">
      <w:pPr>
        <w:pStyle w:val="0Maintext"/>
        <w:spacing w:after="60" w:afterAutospacing="0"/>
        <w:ind w:firstLine="0"/>
        <w:rPr>
          <w:lang w:val="en-US" w:eastAsia="ko-KR"/>
        </w:rPr>
      </w:pPr>
      <w:r w:rsidRPr="00C0565B">
        <w:rPr>
          <w:rFonts w:hint="eastAsia"/>
          <w:b/>
          <w:u w:val="single"/>
          <w:lang w:val="en-US" w:eastAsia="ko-KR"/>
        </w:rPr>
        <w:t>Proposal</w:t>
      </w:r>
      <w:r>
        <w:rPr>
          <w:b/>
          <w:u w:val="single"/>
          <w:lang w:val="en-US" w:eastAsia="ko-KR"/>
        </w:rPr>
        <w:t xml:space="preserve"> 2</w:t>
      </w:r>
      <w:r>
        <w:rPr>
          <w:rFonts w:hint="eastAsia"/>
          <w:lang w:val="en-US" w:eastAsia="ko-KR"/>
        </w:rPr>
        <w:t xml:space="preserve">. </w:t>
      </w:r>
      <w:r>
        <w:rPr>
          <w:lang w:val="en-US" w:eastAsia="ko-KR"/>
        </w:rPr>
        <w:t>For FG 59-3-1, support to revise the description in Component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
        <w:gridCol w:w="1841"/>
        <w:gridCol w:w="3687"/>
        <w:gridCol w:w="222"/>
        <w:gridCol w:w="497"/>
        <w:gridCol w:w="467"/>
        <w:gridCol w:w="1862"/>
        <w:gridCol w:w="745"/>
        <w:gridCol w:w="467"/>
        <w:gridCol w:w="467"/>
        <w:gridCol w:w="467"/>
        <w:gridCol w:w="1474"/>
        <w:gridCol w:w="1239"/>
      </w:tblGrid>
      <w:tr w:rsidR="00CE2B56" w:rsidRPr="006C26D2" w14:paraId="0C392A23" w14:textId="77777777" w:rsidTr="00D00569">
        <w:trPr>
          <w:trHeight w:val="20"/>
        </w:trPr>
        <w:tc>
          <w:tcPr>
            <w:tcW w:w="0" w:type="auto"/>
            <w:tcBorders>
              <w:top w:val="single" w:sz="4" w:space="0" w:color="auto"/>
              <w:left w:val="single" w:sz="4" w:space="0" w:color="auto"/>
              <w:bottom w:val="single" w:sz="4" w:space="0" w:color="auto"/>
              <w:right w:val="single" w:sz="4" w:space="0" w:color="auto"/>
            </w:tcBorders>
          </w:tcPr>
          <w:p w14:paraId="0E70C246" w14:textId="77777777" w:rsidR="00CE2B56" w:rsidRPr="006C26D2" w:rsidRDefault="00CE2B56" w:rsidP="00D00569">
            <w:pPr>
              <w:pStyle w:val="TAL"/>
              <w:rPr>
                <w:rFonts w:eastAsia="MS Mincho"/>
                <w:color w:val="000000" w:themeColor="text1"/>
                <w:szCs w:val="18"/>
              </w:rPr>
            </w:pPr>
            <w:r w:rsidRPr="006C26D2">
              <w:rPr>
                <w:rFonts w:eastAsia="MS Mincho"/>
                <w:color w:val="000000" w:themeColor="text1"/>
                <w:szCs w:val="18"/>
              </w:rPr>
              <w:lastRenderedPageBreak/>
              <w:t>59-3-1</w:t>
            </w:r>
          </w:p>
        </w:tc>
        <w:tc>
          <w:tcPr>
            <w:tcW w:w="0" w:type="auto"/>
            <w:tcBorders>
              <w:top w:val="single" w:sz="4" w:space="0" w:color="auto"/>
              <w:left w:val="single" w:sz="4" w:space="0" w:color="auto"/>
              <w:bottom w:val="single" w:sz="4" w:space="0" w:color="auto"/>
              <w:right w:val="single" w:sz="4" w:space="0" w:color="auto"/>
            </w:tcBorders>
          </w:tcPr>
          <w:p w14:paraId="16D9BF97" w14:textId="77777777" w:rsidR="00CE2B56" w:rsidRPr="006C26D2" w:rsidRDefault="00CE2B56" w:rsidP="00D00569">
            <w:pPr>
              <w:pStyle w:val="TAL"/>
              <w:rPr>
                <w:color w:val="000000" w:themeColor="text1"/>
                <w:szCs w:val="18"/>
                <w:lang w:eastAsia="zh-CN"/>
              </w:rPr>
            </w:pPr>
            <w:r w:rsidRPr="006C26D2">
              <w:rPr>
                <w:rFonts w:eastAsia="Yu Mincho"/>
                <w:color w:val="000000" w:themeColor="text1"/>
                <w:szCs w:val="18"/>
              </w:rPr>
              <w:t>Non-codebook based PUSCH transmission for 3TX</w:t>
            </w:r>
            <w:r w:rsidRPr="006C26D2">
              <w:rPr>
                <w:rFonts w:eastAsia="MS Mincho"/>
                <w:color w:val="000000" w:themeColor="text1"/>
                <w:szCs w:val="18"/>
              </w:rPr>
              <w:t xml:space="preserve"> for single TRP</w:t>
            </w:r>
          </w:p>
        </w:tc>
        <w:tc>
          <w:tcPr>
            <w:tcW w:w="0" w:type="auto"/>
            <w:tcBorders>
              <w:top w:val="single" w:sz="4" w:space="0" w:color="auto"/>
              <w:left w:val="single" w:sz="4" w:space="0" w:color="auto"/>
              <w:bottom w:val="single" w:sz="4" w:space="0" w:color="auto"/>
              <w:right w:val="single" w:sz="4" w:space="0" w:color="auto"/>
            </w:tcBorders>
          </w:tcPr>
          <w:p w14:paraId="3A97CB43" w14:textId="77777777" w:rsidR="00CE2B56" w:rsidRPr="006C26D2" w:rsidRDefault="00CE2B56" w:rsidP="00D00569">
            <w:pPr>
              <w:keepNext/>
              <w:keepLines/>
              <w:rPr>
                <w:rFonts w:ascii="Arial" w:eastAsia="Yu Mincho" w:hAnsi="Arial" w:cs="Arial"/>
                <w:color w:val="000000" w:themeColor="text1"/>
                <w:sz w:val="18"/>
                <w:szCs w:val="18"/>
              </w:rPr>
            </w:pPr>
            <w:r w:rsidRPr="006C26D2">
              <w:rPr>
                <w:rFonts w:ascii="Arial" w:eastAsia="Yu Mincho" w:hAnsi="Arial" w:cs="Arial"/>
                <w:color w:val="000000" w:themeColor="text1"/>
                <w:sz w:val="18"/>
                <w:szCs w:val="18"/>
              </w:rPr>
              <w:t>1. Maximal number of supported layers (non-codebook transmission scheme)</w:t>
            </w:r>
          </w:p>
          <w:p w14:paraId="6C5DA726" w14:textId="77777777" w:rsidR="00CE2B56" w:rsidRPr="006C26D2" w:rsidRDefault="00CE2B56" w:rsidP="00D00569">
            <w:pPr>
              <w:keepNext/>
              <w:keepLines/>
              <w:rPr>
                <w:rFonts w:ascii="Arial" w:eastAsia="Yu Mincho" w:hAnsi="Arial" w:cs="Arial"/>
                <w:color w:val="000000" w:themeColor="text1"/>
                <w:sz w:val="18"/>
                <w:szCs w:val="18"/>
              </w:rPr>
            </w:pPr>
            <w:r w:rsidRPr="006C26D2">
              <w:rPr>
                <w:rFonts w:ascii="Arial" w:eastAsia="Yu Mincho" w:hAnsi="Arial" w:cs="Arial"/>
                <w:color w:val="000000" w:themeColor="text1"/>
                <w:sz w:val="18"/>
                <w:szCs w:val="18"/>
              </w:rPr>
              <w:t xml:space="preserve">2. Maximum number of SRS resource per </w:t>
            </w:r>
            <w:ins w:id="38" w:author="Samsung" w:date="2025-10-01T15:09:00Z">
              <w:r w:rsidRPr="00855843">
                <w:rPr>
                  <w:rFonts w:ascii="Arial" w:eastAsia="Yu Mincho" w:hAnsi="Arial" w:cs="Arial"/>
                  <w:color w:val="000000" w:themeColor="text1"/>
                  <w:sz w:val="18"/>
                  <w:szCs w:val="18"/>
                  <w:highlight w:val="yellow"/>
                </w:rPr>
                <w:t xml:space="preserve">SRS resource </w:t>
              </w:r>
            </w:ins>
            <w:r w:rsidRPr="00855843">
              <w:rPr>
                <w:rFonts w:ascii="Arial" w:eastAsia="Yu Mincho" w:hAnsi="Arial" w:cs="Arial"/>
                <w:color w:val="000000" w:themeColor="text1"/>
                <w:sz w:val="18"/>
                <w:szCs w:val="18"/>
                <w:highlight w:val="yellow"/>
              </w:rPr>
              <w:t xml:space="preserve">set </w:t>
            </w:r>
            <w:ins w:id="39" w:author="Samsung" w:date="2025-10-01T15:09:00Z">
              <w:r w:rsidRPr="00855843">
                <w:rPr>
                  <w:rFonts w:ascii="Arial" w:eastAsia="Yu Mincho" w:hAnsi="Arial" w:cs="Arial"/>
                  <w:color w:val="000000" w:themeColor="text1"/>
                  <w:sz w:val="18"/>
                  <w:szCs w:val="18"/>
                  <w:highlight w:val="yellow"/>
                </w:rPr>
                <w:t>with usage set to ‘non-codebook’</w:t>
              </w:r>
            </w:ins>
            <w:ins w:id="40" w:author="Samsung" w:date="2025-10-01T15:10:00Z">
              <w:r w:rsidRPr="00855843">
                <w:rPr>
                  <w:rFonts w:ascii="Arial" w:eastAsia="Yu Mincho" w:hAnsi="Arial" w:cs="Arial"/>
                  <w:color w:val="000000" w:themeColor="text1"/>
                  <w:sz w:val="18"/>
                  <w:szCs w:val="18"/>
                  <w:highlight w:val="yellow"/>
                </w:rPr>
                <w:t xml:space="preserve"> </w:t>
              </w:r>
            </w:ins>
            <w:del w:id="41" w:author="Samsung" w:date="2025-10-01T15:10:00Z">
              <w:r w:rsidRPr="00855843" w:rsidDel="000071AC">
                <w:rPr>
                  <w:rFonts w:ascii="Arial" w:eastAsia="Yu Mincho" w:hAnsi="Arial" w:cs="Arial"/>
                  <w:color w:val="000000" w:themeColor="text1"/>
                  <w:sz w:val="18"/>
                  <w:szCs w:val="18"/>
                  <w:highlight w:val="yellow"/>
                </w:rPr>
                <w:delText>(SRS set use is configured as</w:delText>
              </w:r>
              <w:r w:rsidRPr="006C26D2" w:rsidDel="000071AC">
                <w:rPr>
                  <w:rFonts w:ascii="Arial" w:eastAsia="Yu Mincho" w:hAnsi="Arial" w:cs="Arial"/>
                  <w:color w:val="000000" w:themeColor="text1"/>
                  <w:sz w:val="18"/>
                  <w:szCs w:val="18"/>
                </w:rPr>
                <w:delText xml:space="preserve"> </w:delText>
              </w:r>
            </w:del>
            <w:r w:rsidRPr="006C26D2">
              <w:rPr>
                <w:rFonts w:ascii="Arial" w:eastAsia="Yu Mincho" w:hAnsi="Arial" w:cs="Arial"/>
                <w:color w:val="000000" w:themeColor="text1"/>
                <w:sz w:val="18"/>
                <w:szCs w:val="18"/>
              </w:rPr>
              <w:t xml:space="preserve">for non-codebook </w:t>
            </w:r>
            <w:ins w:id="42" w:author="Samsung" w:date="2025-10-01T15:10:00Z">
              <w:r w:rsidRPr="00855843">
                <w:rPr>
                  <w:rFonts w:ascii="Arial" w:eastAsia="Yu Mincho" w:hAnsi="Arial" w:cs="Arial"/>
                  <w:color w:val="000000" w:themeColor="text1"/>
                  <w:sz w:val="18"/>
                  <w:szCs w:val="18"/>
                  <w:highlight w:val="yellow"/>
                </w:rPr>
                <w:t>based 3TX PUSCH</w:t>
              </w:r>
            </w:ins>
            <w:del w:id="43" w:author="Samsung" w:date="2025-10-01T15:10:00Z">
              <w:r w:rsidRPr="00855843" w:rsidDel="000071AC">
                <w:rPr>
                  <w:rFonts w:ascii="Arial" w:eastAsia="Yu Mincho" w:hAnsi="Arial" w:cs="Arial"/>
                  <w:color w:val="000000" w:themeColor="text1"/>
                  <w:sz w:val="18"/>
                  <w:szCs w:val="18"/>
                  <w:highlight w:val="yellow"/>
                </w:rPr>
                <w:delText>transmission)</w:delText>
              </w:r>
            </w:del>
          </w:p>
          <w:p w14:paraId="5FE24687" w14:textId="77777777" w:rsidR="00CE2B56" w:rsidRPr="006C26D2" w:rsidRDefault="00CE2B56" w:rsidP="00D00569">
            <w:pPr>
              <w:keepNext/>
              <w:keepLines/>
              <w:rPr>
                <w:rFonts w:ascii="Arial" w:hAnsi="Arial" w:cs="Arial"/>
                <w:color w:val="000000" w:themeColor="text1"/>
                <w:sz w:val="18"/>
                <w:szCs w:val="18"/>
              </w:rPr>
            </w:pPr>
            <w:r w:rsidRPr="006C26D2">
              <w:rPr>
                <w:rFonts w:ascii="Arial" w:eastAsia="Yu Mincho" w:hAnsi="Arial" w:cs="Arial"/>
                <w:color w:val="000000" w:themeColor="text1"/>
                <w:sz w:val="18"/>
                <w:szCs w:val="18"/>
              </w:rPr>
              <w:t>3. Maximum number of simultaneous transmitted SRS resources at one symbol</w:t>
            </w:r>
          </w:p>
        </w:tc>
        <w:tc>
          <w:tcPr>
            <w:tcW w:w="0" w:type="auto"/>
            <w:tcBorders>
              <w:top w:val="single" w:sz="4" w:space="0" w:color="auto"/>
              <w:left w:val="single" w:sz="4" w:space="0" w:color="auto"/>
              <w:bottom w:val="single" w:sz="4" w:space="0" w:color="auto"/>
              <w:right w:val="single" w:sz="4" w:space="0" w:color="auto"/>
            </w:tcBorders>
          </w:tcPr>
          <w:p w14:paraId="06B88E46" w14:textId="77777777" w:rsidR="00CE2B56" w:rsidRPr="006C26D2" w:rsidRDefault="00CE2B56" w:rsidP="00D00569">
            <w:pPr>
              <w:pStyle w:val="TAL"/>
              <w:rPr>
                <w:rFonts w:eastAsia="MS Mincho"/>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7136D61D" w14:textId="77777777" w:rsidR="00CE2B56" w:rsidRPr="006C26D2" w:rsidRDefault="00CE2B56" w:rsidP="00D00569">
            <w:pPr>
              <w:pStyle w:val="TAL"/>
              <w:rPr>
                <w:rFonts w:eastAsia="SimSun"/>
                <w:color w:val="000000" w:themeColor="text1"/>
                <w:szCs w:val="18"/>
                <w:lang w:eastAsia="zh-CN"/>
              </w:rPr>
            </w:pPr>
            <w:r w:rsidRPr="006C26D2">
              <w:rPr>
                <w:rFonts w:eastAsia="SimSu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FC109B3" w14:textId="77777777" w:rsidR="00CE2B56" w:rsidRPr="006C26D2" w:rsidRDefault="00CE2B56" w:rsidP="00D00569">
            <w:pPr>
              <w:pStyle w:val="TAL"/>
              <w:rPr>
                <w:color w:val="000000" w:themeColor="text1"/>
                <w:szCs w:val="18"/>
                <w:lang w:eastAsia="zh-CN"/>
              </w:rPr>
            </w:pPr>
            <w:r w:rsidRPr="006C26D2">
              <w:rPr>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B9DF8EA" w14:textId="77777777" w:rsidR="00CE2B56" w:rsidRPr="006C26D2" w:rsidRDefault="00CE2B56" w:rsidP="00D00569">
            <w:pPr>
              <w:pStyle w:val="TAL"/>
              <w:rPr>
                <w:color w:val="000000" w:themeColor="text1"/>
                <w:szCs w:val="18"/>
                <w:lang w:eastAsia="zh-CN"/>
              </w:rPr>
            </w:pPr>
            <w:r w:rsidRPr="006C26D2">
              <w:rPr>
                <w:rFonts w:eastAsia="SimSun"/>
                <w:color w:val="000000" w:themeColor="text1"/>
                <w:szCs w:val="18"/>
                <w:lang w:eastAsia="zh-CN"/>
              </w:rPr>
              <w:t>Non-codebook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tcPr>
          <w:p w14:paraId="4662D72A" w14:textId="77777777" w:rsidR="00CE2B56" w:rsidRPr="006C26D2" w:rsidRDefault="00CE2B56" w:rsidP="00D00569">
            <w:pPr>
              <w:pStyle w:val="TAL"/>
              <w:rPr>
                <w:rFonts w:eastAsia="MS Mincho"/>
                <w:color w:val="000000" w:themeColor="text1"/>
                <w:szCs w:val="18"/>
              </w:rPr>
            </w:pPr>
            <w:r w:rsidRPr="006C26D2">
              <w:rPr>
                <w:rFonts w:eastAsia="MS Mincho"/>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tcPr>
          <w:p w14:paraId="58E53BE6" w14:textId="77777777" w:rsidR="00CE2B56" w:rsidRPr="006C26D2" w:rsidRDefault="00CE2B56" w:rsidP="00D00569">
            <w:pPr>
              <w:pStyle w:val="TAL"/>
              <w:rPr>
                <w:rFonts w:eastAsia="MS Mincho"/>
                <w:color w:val="000000" w:themeColor="text1"/>
                <w:szCs w:val="18"/>
              </w:rPr>
            </w:pPr>
            <w:r w:rsidRPr="006C26D2">
              <w:rPr>
                <w:rFonts w:eastAsia="MS Mincho"/>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D37D7FE" w14:textId="77777777" w:rsidR="00CE2B56" w:rsidRPr="006C26D2" w:rsidRDefault="00CE2B56" w:rsidP="00D00569">
            <w:pPr>
              <w:pStyle w:val="TAL"/>
              <w:rPr>
                <w:rFonts w:eastAsia="MS Mincho"/>
                <w:color w:val="000000" w:themeColor="text1"/>
                <w:szCs w:val="18"/>
              </w:rPr>
            </w:pPr>
            <w:r w:rsidRPr="006C26D2">
              <w:rPr>
                <w:rFonts w:eastAsia="MS Mincho"/>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2662BA1" w14:textId="77777777" w:rsidR="00CE2B56" w:rsidRPr="006C26D2" w:rsidRDefault="00CE2B56" w:rsidP="00D00569">
            <w:pPr>
              <w:pStyle w:val="TAL"/>
              <w:rPr>
                <w:rFonts w:eastAsia="MS Mincho"/>
                <w:color w:val="000000" w:themeColor="text1"/>
                <w:szCs w:val="18"/>
              </w:rPr>
            </w:pPr>
            <w:r w:rsidRPr="006C26D2">
              <w:rPr>
                <w:rFonts w:eastAsia="MS Mincho"/>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4A478CE" w14:textId="77777777" w:rsidR="00CE2B56" w:rsidRPr="006C26D2" w:rsidRDefault="00CE2B56" w:rsidP="00D00569">
            <w:pPr>
              <w:keepNext/>
              <w:keepLines/>
              <w:rPr>
                <w:rFonts w:ascii="Arial" w:eastAsia="Yu Mincho" w:hAnsi="Arial" w:cs="Arial"/>
                <w:color w:val="000000" w:themeColor="text1"/>
                <w:sz w:val="18"/>
                <w:szCs w:val="18"/>
              </w:rPr>
            </w:pPr>
            <w:r w:rsidRPr="006C26D2">
              <w:rPr>
                <w:rFonts w:ascii="Arial" w:eastAsia="Yu Mincho" w:hAnsi="Arial" w:cs="Arial"/>
                <w:color w:val="000000" w:themeColor="text1"/>
                <w:sz w:val="18"/>
                <w:szCs w:val="18"/>
              </w:rPr>
              <w:t>Component 1 candidate values: {1, 2, 3}</w:t>
            </w:r>
          </w:p>
          <w:p w14:paraId="64BB7550" w14:textId="77777777" w:rsidR="00CE2B56" w:rsidRPr="006C26D2" w:rsidRDefault="00CE2B56" w:rsidP="00D00569">
            <w:pPr>
              <w:keepNext/>
              <w:keepLines/>
              <w:rPr>
                <w:rFonts w:ascii="Arial" w:eastAsia="Yu Mincho" w:hAnsi="Arial" w:cs="Arial"/>
                <w:color w:val="000000" w:themeColor="text1"/>
                <w:sz w:val="18"/>
                <w:szCs w:val="18"/>
              </w:rPr>
            </w:pPr>
            <w:r w:rsidRPr="006C26D2">
              <w:rPr>
                <w:rFonts w:ascii="Arial" w:eastAsia="Yu Mincho" w:hAnsi="Arial" w:cs="Arial"/>
                <w:color w:val="000000" w:themeColor="text1"/>
                <w:sz w:val="18"/>
                <w:szCs w:val="18"/>
              </w:rPr>
              <w:t>Component 2 candidate values: {1,2,3}</w:t>
            </w:r>
          </w:p>
          <w:p w14:paraId="06906F48" w14:textId="77777777" w:rsidR="00CE2B56" w:rsidRPr="006C26D2" w:rsidRDefault="00CE2B56" w:rsidP="00D00569">
            <w:pPr>
              <w:keepNext/>
              <w:keepLines/>
              <w:rPr>
                <w:rFonts w:ascii="Arial" w:hAnsi="Arial" w:cs="Arial"/>
                <w:color w:val="000000" w:themeColor="text1"/>
                <w:sz w:val="18"/>
                <w:szCs w:val="18"/>
                <w:highlight w:val="yellow"/>
              </w:rPr>
            </w:pPr>
            <w:r w:rsidRPr="006C26D2">
              <w:rPr>
                <w:rFonts w:ascii="Arial" w:eastAsia="Yu Mincho" w:hAnsi="Arial" w:cs="Arial"/>
                <w:color w:val="000000" w:themeColor="text1"/>
                <w:sz w:val="18"/>
                <w:szCs w:val="18"/>
              </w:rPr>
              <w:t>Component 3 candidate values: {1,2,3}</w:t>
            </w:r>
          </w:p>
        </w:tc>
        <w:tc>
          <w:tcPr>
            <w:tcW w:w="0" w:type="auto"/>
            <w:tcBorders>
              <w:top w:val="single" w:sz="4" w:space="0" w:color="auto"/>
              <w:left w:val="single" w:sz="4" w:space="0" w:color="auto"/>
              <w:bottom w:val="single" w:sz="4" w:space="0" w:color="auto"/>
              <w:right w:val="single" w:sz="4" w:space="0" w:color="auto"/>
            </w:tcBorders>
          </w:tcPr>
          <w:p w14:paraId="6E09E23D" w14:textId="77777777" w:rsidR="00CE2B56" w:rsidRPr="006C26D2" w:rsidRDefault="00CE2B56" w:rsidP="00D00569">
            <w:pPr>
              <w:pStyle w:val="TAL"/>
              <w:rPr>
                <w:color w:val="000000" w:themeColor="text1"/>
                <w:szCs w:val="18"/>
              </w:rPr>
            </w:pPr>
            <w:r w:rsidRPr="006C26D2">
              <w:rPr>
                <w:color w:val="000000" w:themeColor="text1"/>
                <w:szCs w:val="18"/>
              </w:rPr>
              <w:t xml:space="preserve">Optional with capability </w:t>
            </w:r>
            <w:proofErr w:type="spellStart"/>
            <w:r w:rsidRPr="006C26D2">
              <w:rPr>
                <w:color w:val="000000" w:themeColor="text1"/>
                <w:szCs w:val="18"/>
              </w:rPr>
              <w:t>signalling</w:t>
            </w:r>
            <w:proofErr w:type="spellEnd"/>
          </w:p>
        </w:tc>
      </w:tr>
    </w:tbl>
    <w:p w14:paraId="08122A74" w14:textId="77777777" w:rsidR="00CE2B56" w:rsidRPr="000071AC" w:rsidRDefault="00CE2B56" w:rsidP="00CE2B56">
      <w:pPr>
        <w:pStyle w:val="0Maintext"/>
        <w:spacing w:after="240" w:afterAutospacing="0"/>
        <w:ind w:firstLine="0"/>
        <w:contextualSpacing/>
        <w:rPr>
          <w:lang w:val="en-US" w:eastAsia="ko-KR"/>
        </w:rPr>
      </w:pPr>
    </w:p>
    <w:p w14:paraId="24CA5CBC" w14:textId="77777777" w:rsidR="00CE2B56" w:rsidRDefault="00CE2B56" w:rsidP="00CE2B56">
      <w:pPr>
        <w:pStyle w:val="0Maintext"/>
        <w:spacing w:after="60" w:afterAutospacing="0"/>
        <w:ind w:firstLine="0"/>
        <w:rPr>
          <w:lang w:val="en-US" w:eastAsia="ko-KR"/>
        </w:rPr>
      </w:pPr>
      <w:r w:rsidRPr="00C0565B">
        <w:rPr>
          <w:rFonts w:hint="eastAsia"/>
          <w:b/>
          <w:u w:val="single"/>
          <w:lang w:val="en-US" w:eastAsia="ko-KR"/>
        </w:rPr>
        <w:t>Proposal</w:t>
      </w:r>
      <w:r>
        <w:rPr>
          <w:b/>
          <w:u w:val="single"/>
          <w:lang w:val="en-US" w:eastAsia="ko-KR"/>
        </w:rPr>
        <w:t xml:space="preserve"> 3</w:t>
      </w:r>
      <w:r>
        <w:rPr>
          <w:rFonts w:hint="eastAsia"/>
          <w:lang w:val="en-US" w:eastAsia="ko-KR"/>
        </w:rPr>
        <w:t xml:space="preserve">. </w:t>
      </w:r>
      <w:r>
        <w:rPr>
          <w:lang w:val="en-US" w:eastAsia="ko-KR"/>
        </w:rPr>
        <w:t>For FG 59-4-4d, support to revise the description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
        <w:gridCol w:w="3136"/>
        <w:gridCol w:w="2203"/>
        <w:gridCol w:w="521"/>
        <w:gridCol w:w="497"/>
        <w:gridCol w:w="467"/>
        <w:gridCol w:w="3293"/>
        <w:gridCol w:w="531"/>
        <w:gridCol w:w="447"/>
        <w:gridCol w:w="447"/>
        <w:gridCol w:w="467"/>
        <w:gridCol w:w="222"/>
        <w:gridCol w:w="1198"/>
      </w:tblGrid>
      <w:tr w:rsidR="00CE2B56" w:rsidRPr="00D21937" w14:paraId="2C9F4177" w14:textId="77777777" w:rsidTr="00D00569">
        <w:trPr>
          <w:trHeight w:val="20"/>
        </w:trPr>
        <w:tc>
          <w:tcPr>
            <w:tcW w:w="0" w:type="auto"/>
            <w:tcBorders>
              <w:top w:val="single" w:sz="4" w:space="0" w:color="auto"/>
              <w:left w:val="single" w:sz="4" w:space="0" w:color="auto"/>
              <w:bottom w:val="single" w:sz="4" w:space="0" w:color="auto"/>
              <w:right w:val="single" w:sz="4" w:space="0" w:color="auto"/>
            </w:tcBorders>
          </w:tcPr>
          <w:p w14:paraId="0254675A" w14:textId="77777777" w:rsidR="00CE2B56" w:rsidRPr="00D21937" w:rsidRDefault="00CE2B56" w:rsidP="00D00569">
            <w:pPr>
              <w:pStyle w:val="TAL"/>
              <w:rPr>
                <w:rFonts w:eastAsia="MS Mincho"/>
                <w:color w:val="000000" w:themeColor="text1"/>
                <w:szCs w:val="18"/>
              </w:rPr>
            </w:pPr>
            <w:r w:rsidRPr="00D21937">
              <w:rPr>
                <w:rFonts w:eastAsia="MS Mincho"/>
                <w:color w:val="000000" w:themeColor="text1"/>
                <w:szCs w:val="18"/>
              </w:rPr>
              <w:t>59-4-4d</w:t>
            </w:r>
          </w:p>
        </w:tc>
        <w:tc>
          <w:tcPr>
            <w:tcW w:w="0" w:type="auto"/>
            <w:tcBorders>
              <w:top w:val="single" w:sz="4" w:space="0" w:color="auto"/>
              <w:left w:val="single" w:sz="4" w:space="0" w:color="auto"/>
              <w:bottom w:val="single" w:sz="4" w:space="0" w:color="auto"/>
              <w:right w:val="single" w:sz="4" w:space="0" w:color="auto"/>
            </w:tcBorders>
          </w:tcPr>
          <w:p w14:paraId="7B0D8D02" w14:textId="77777777" w:rsidR="00CE2B56" w:rsidRPr="00D21937" w:rsidRDefault="00CE2B56" w:rsidP="00D00569">
            <w:pPr>
              <w:rPr>
                <w:rFonts w:ascii="Arial" w:eastAsia="MS Mincho" w:hAnsi="Arial" w:cs="Arial"/>
                <w:color w:val="000000" w:themeColor="text1"/>
                <w:sz w:val="18"/>
                <w:szCs w:val="18"/>
              </w:rPr>
            </w:pPr>
            <w:r w:rsidRPr="00D21937">
              <w:rPr>
                <w:rFonts w:ascii="Arial" w:eastAsia="MS Mincho" w:hAnsi="Arial" w:cs="Arial"/>
                <w:color w:val="000000" w:themeColor="text1"/>
                <w:sz w:val="18"/>
                <w:szCs w:val="18"/>
                <w:lang w:eastAsia="zh-CN"/>
              </w:rPr>
              <w:t xml:space="preserve">PDCCH ordered sent by one TRP triggers RACH procedure towards a different TRP based on </w:t>
            </w:r>
            <w:del w:id="44" w:author="Samsung" w:date="2025-10-01T15:16:00Z">
              <w:r w:rsidRPr="00855843" w:rsidDel="00855843">
                <w:rPr>
                  <w:rFonts w:ascii="Arial" w:eastAsia="MS Mincho" w:hAnsi="Arial" w:cs="Arial"/>
                  <w:color w:val="000000" w:themeColor="text1"/>
                  <w:sz w:val="18"/>
                  <w:szCs w:val="18"/>
                  <w:highlight w:val="yellow"/>
                  <w:lang w:eastAsia="zh-CN"/>
                  <w:rPrChange w:id="45" w:author="Samsung" w:date="2025-10-01T15:17:00Z">
                    <w:rPr>
                      <w:rFonts w:ascii="Arial" w:eastAsia="MS Mincho" w:hAnsi="Arial" w:cs="Arial"/>
                      <w:color w:val="000000" w:themeColor="text1"/>
                      <w:sz w:val="18"/>
                      <w:szCs w:val="18"/>
                      <w:lang w:eastAsia="zh-CN"/>
                    </w:rPr>
                  </w:rPrChange>
                </w:rPr>
                <w:delText xml:space="preserve">CRFA </w:delText>
              </w:r>
            </w:del>
            <w:ins w:id="46" w:author="Samsung" w:date="2025-10-01T15:16:00Z">
              <w:r w:rsidRPr="00855843">
                <w:rPr>
                  <w:rFonts w:ascii="Arial" w:eastAsia="MS Mincho" w:hAnsi="Arial" w:cs="Arial"/>
                  <w:color w:val="000000" w:themeColor="text1"/>
                  <w:sz w:val="18"/>
                  <w:szCs w:val="18"/>
                  <w:highlight w:val="yellow"/>
                  <w:lang w:eastAsia="zh-CN"/>
                  <w:rPrChange w:id="47" w:author="Samsung" w:date="2025-10-01T15:17:00Z">
                    <w:rPr>
                      <w:rFonts w:ascii="Arial" w:eastAsia="MS Mincho" w:hAnsi="Arial" w:cs="Arial"/>
                      <w:color w:val="000000" w:themeColor="text1"/>
                      <w:sz w:val="18"/>
                      <w:szCs w:val="18"/>
                      <w:lang w:eastAsia="zh-CN"/>
                    </w:rPr>
                  </w:rPrChange>
                </w:rPr>
                <w:t>CFRA</w:t>
              </w:r>
              <w:r w:rsidRPr="00D21937">
                <w:rPr>
                  <w:rFonts w:ascii="Arial" w:eastAsia="MS Mincho" w:hAnsi="Arial" w:cs="Arial"/>
                  <w:color w:val="000000" w:themeColor="text1"/>
                  <w:sz w:val="18"/>
                  <w:szCs w:val="18"/>
                  <w:lang w:eastAsia="zh-CN"/>
                </w:rPr>
                <w:t xml:space="preserve"> </w:t>
              </w:r>
            </w:ins>
            <w:r w:rsidRPr="00D21937">
              <w:rPr>
                <w:rFonts w:ascii="Arial" w:eastAsia="MS Mincho" w:hAnsi="Arial" w:cs="Arial"/>
                <w:color w:val="000000" w:themeColor="text1"/>
                <w:sz w:val="18"/>
                <w:szCs w:val="18"/>
                <w:lang w:eastAsia="zh-CN"/>
              </w:rPr>
              <w:t xml:space="preserve">for inter-cell without </w:t>
            </w:r>
            <w:proofErr w:type="spellStart"/>
            <w:r w:rsidRPr="00D21937">
              <w:rPr>
                <w:rFonts w:ascii="Arial" w:eastAsia="MS Mincho" w:hAnsi="Arial" w:cs="Arial"/>
                <w:color w:val="000000" w:themeColor="text1"/>
                <w:sz w:val="18"/>
                <w:szCs w:val="18"/>
                <w:lang w:eastAsia="zh-CN"/>
              </w:rPr>
              <w:t>CORESETPoolIndex</w:t>
            </w:r>
            <w:proofErr w:type="spellEnd"/>
          </w:p>
        </w:tc>
        <w:tc>
          <w:tcPr>
            <w:tcW w:w="0" w:type="auto"/>
            <w:tcBorders>
              <w:top w:val="single" w:sz="4" w:space="0" w:color="auto"/>
              <w:left w:val="single" w:sz="4" w:space="0" w:color="auto"/>
              <w:bottom w:val="single" w:sz="4" w:space="0" w:color="auto"/>
              <w:right w:val="single" w:sz="4" w:space="0" w:color="auto"/>
            </w:tcBorders>
          </w:tcPr>
          <w:p w14:paraId="51E7711A" w14:textId="77777777" w:rsidR="00CE2B56" w:rsidRPr="00D21937" w:rsidRDefault="00CE2B56" w:rsidP="00D00569">
            <w:pPr>
              <w:rPr>
                <w:rFonts w:ascii="Arial" w:eastAsia="MS Mincho" w:hAnsi="Arial" w:cs="Arial"/>
                <w:color w:val="000000" w:themeColor="text1"/>
                <w:sz w:val="18"/>
                <w:szCs w:val="18"/>
              </w:rPr>
            </w:pPr>
            <w:r w:rsidRPr="00D21937">
              <w:rPr>
                <w:rFonts w:ascii="Arial" w:eastAsia="MS Mincho" w:hAnsi="Arial" w:cs="Arial"/>
                <w:color w:val="000000" w:themeColor="text1"/>
                <w:sz w:val="18"/>
                <w:szCs w:val="18"/>
                <w:lang w:eastAsia="zh-CN"/>
              </w:rPr>
              <w:t xml:space="preserve">Support of PDCCH ordered sent by one TRP triggers RACH procedure towards a different TRP based on </w:t>
            </w:r>
            <w:del w:id="48" w:author="Samsung" w:date="2025-10-01T15:16:00Z">
              <w:r w:rsidRPr="00855843" w:rsidDel="00855843">
                <w:rPr>
                  <w:rFonts w:ascii="Arial" w:eastAsia="MS Mincho" w:hAnsi="Arial" w:cs="Arial"/>
                  <w:color w:val="000000" w:themeColor="text1"/>
                  <w:sz w:val="18"/>
                  <w:szCs w:val="18"/>
                  <w:highlight w:val="yellow"/>
                  <w:lang w:eastAsia="zh-CN"/>
                  <w:rPrChange w:id="49" w:author="Samsung" w:date="2025-10-01T15:17:00Z">
                    <w:rPr>
                      <w:rFonts w:ascii="Arial" w:eastAsia="MS Mincho" w:hAnsi="Arial" w:cs="Arial"/>
                      <w:color w:val="000000" w:themeColor="text1"/>
                      <w:sz w:val="18"/>
                      <w:szCs w:val="18"/>
                      <w:lang w:eastAsia="zh-CN"/>
                    </w:rPr>
                  </w:rPrChange>
                </w:rPr>
                <w:delText xml:space="preserve">CRFA </w:delText>
              </w:r>
            </w:del>
            <w:ins w:id="50" w:author="Samsung" w:date="2025-10-01T15:16:00Z">
              <w:r w:rsidRPr="00855843">
                <w:rPr>
                  <w:rFonts w:ascii="Arial" w:eastAsia="MS Mincho" w:hAnsi="Arial" w:cs="Arial"/>
                  <w:color w:val="000000" w:themeColor="text1"/>
                  <w:sz w:val="18"/>
                  <w:szCs w:val="18"/>
                  <w:highlight w:val="yellow"/>
                  <w:lang w:eastAsia="zh-CN"/>
                  <w:rPrChange w:id="51" w:author="Samsung" w:date="2025-10-01T15:17:00Z">
                    <w:rPr>
                      <w:rFonts w:ascii="Arial" w:eastAsia="MS Mincho" w:hAnsi="Arial" w:cs="Arial"/>
                      <w:color w:val="000000" w:themeColor="text1"/>
                      <w:sz w:val="18"/>
                      <w:szCs w:val="18"/>
                      <w:lang w:eastAsia="zh-CN"/>
                    </w:rPr>
                  </w:rPrChange>
                </w:rPr>
                <w:t>CFRA</w:t>
              </w:r>
              <w:r w:rsidRPr="00D21937">
                <w:rPr>
                  <w:rFonts w:ascii="Arial" w:eastAsia="MS Mincho" w:hAnsi="Arial" w:cs="Arial"/>
                  <w:color w:val="000000" w:themeColor="text1"/>
                  <w:sz w:val="18"/>
                  <w:szCs w:val="18"/>
                  <w:lang w:eastAsia="zh-CN"/>
                </w:rPr>
                <w:t xml:space="preserve"> </w:t>
              </w:r>
            </w:ins>
            <w:r w:rsidRPr="00D21937">
              <w:rPr>
                <w:rFonts w:ascii="Arial" w:eastAsia="MS Mincho" w:hAnsi="Arial" w:cs="Arial"/>
                <w:color w:val="000000" w:themeColor="text1"/>
                <w:sz w:val="18"/>
                <w:szCs w:val="18"/>
                <w:lang w:eastAsia="zh-CN"/>
              </w:rPr>
              <w:t xml:space="preserve">for inter-cell </w:t>
            </w:r>
          </w:p>
        </w:tc>
        <w:tc>
          <w:tcPr>
            <w:tcW w:w="0" w:type="auto"/>
            <w:tcBorders>
              <w:top w:val="single" w:sz="4" w:space="0" w:color="auto"/>
              <w:left w:val="single" w:sz="4" w:space="0" w:color="auto"/>
              <w:bottom w:val="single" w:sz="4" w:space="0" w:color="auto"/>
              <w:right w:val="single" w:sz="4" w:space="0" w:color="auto"/>
            </w:tcBorders>
          </w:tcPr>
          <w:p w14:paraId="36EAC817" w14:textId="77777777" w:rsidR="00CE2B56" w:rsidRPr="00D21937" w:rsidRDefault="00CE2B56" w:rsidP="00D00569">
            <w:pPr>
              <w:pStyle w:val="TAL"/>
              <w:rPr>
                <w:rFonts w:eastAsia="MS Mincho"/>
                <w:color w:val="000000" w:themeColor="text1"/>
                <w:szCs w:val="18"/>
              </w:rPr>
            </w:pPr>
            <w:r w:rsidRPr="008248A5">
              <w:rPr>
                <w:rFonts w:eastAsia="MS Mincho"/>
                <w:color w:val="000000" w:themeColor="text1"/>
                <w:szCs w:val="18"/>
              </w:rPr>
              <w:t>59-4-4b</w:t>
            </w:r>
            <w:r w:rsidRPr="008248A5" w:rsidDel="00F37619">
              <w:rPr>
                <w:rFonts w:eastAsia="MS Mincho"/>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680AE56E" w14:textId="77777777" w:rsidR="00CE2B56" w:rsidRPr="00D21937" w:rsidRDefault="00CE2B56" w:rsidP="00D00569">
            <w:pPr>
              <w:pStyle w:val="TAL"/>
              <w:rPr>
                <w:rFonts w:eastAsia="MS Mincho"/>
                <w:color w:val="000000" w:themeColor="text1"/>
                <w:szCs w:val="18"/>
              </w:rPr>
            </w:pPr>
            <w:r w:rsidRPr="00D21937">
              <w:rPr>
                <w:rFonts w:eastAsia="MS Mincho"/>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0510AD51" w14:textId="77777777" w:rsidR="00CE2B56" w:rsidRPr="00D21937" w:rsidRDefault="00CE2B56" w:rsidP="00D00569">
            <w:pPr>
              <w:pStyle w:val="TAL"/>
              <w:rPr>
                <w:rFonts w:eastAsia="MS Mincho"/>
                <w:color w:val="000000" w:themeColor="text1"/>
                <w:szCs w:val="18"/>
              </w:rPr>
            </w:pPr>
            <w:r w:rsidRPr="00D21937">
              <w:rPr>
                <w:rFonts w:eastAsia="MS Mincho"/>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BD5B5AB" w14:textId="77777777" w:rsidR="00CE2B56" w:rsidRPr="00D21937" w:rsidRDefault="00CE2B56" w:rsidP="00D00569">
            <w:pPr>
              <w:pStyle w:val="TAL"/>
              <w:rPr>
                <w:rFonts w:eastAsia="MS Mincho"/>
                <w:color w:val="000000" w:themeColor="text1"/>
                <w:szCs w:val="18"/>
              </w:rPr>
            </w:pPr>
            <w:r w:rsidRPr="00D21937">
              <w:rPr>
                <w:rFonts w:eastAsia="MS Mincho"/>
                <w:color w:val="000000" w:themeColor="text1"/>
                <w:szCs w:val="18"/>
                <w:lang w:eastAsia="zh-CN"/>
              </w:rPr>
              <w:t xml:space="preserve">PDCCH ordered sent by one TRP triggers RACH procedure towards a different TRP based on </w:t>
            </w:r>
            <w:del w:id="52" w:author="Samsung" w:date="2025-10-01T15:17:00Z">
              <w:r w:rsidRPr="00855843" w:rsidDel="00855843">
                <w:rPr>
                  <w:rFonts w:eastAsia="MS Mincho"/>
                  <w:color w:val="000000" w:themeColor="text1"/>
                  <w:szCs w:val="18"/>
                  <w:highlight w:val="yellow"/>
                  <w:lang w:eastAsia="zh-CN"/>
                  <w:rPrChange w:id="53" w:author="Samsung" w:date="2025-10-01T15:17:00Z">
                    <w:rPr>
                      <w:rFonts w:eastAsia="MS Mincho"/>
                      <w:color w:val="000000" w:themeColor="text1"/>
                      <w:szCs w:val="18"/>
                      <w:lang w:eastAsia="zh-CN"/>
                    </w:rPr>
                  </w:rPrChange>
                </w:rPr>
                <w:delText xml:space="preserve">CRFA </w:delText>
              </w:r>
            </w:del>
            <w:ins w:id="54" w:author="Samsung" w:date="2025-10-01T15:17:00Z">
              <w:r w:rsidRPr="00855843">
                <w:rPr>
                  <w:rFonts w:eastAsia="MS Mincho"/>
                  <w:color w:val="000000" w:themeColor="text1"/>
                  <w:szCs w:val="18"/>
                  <w:highlight w:val="yellow"/>
                  <w:lang w:eastAsia="zh-CN"/>
                  <w:rPrChange w:id="55" w:author="Samsung" w:date="2025-10-01T15:17:00Z">
                    <w:rPr>
                      <w:rFonts w:eastAsia="MS Mincho"/>
                      <w:color w:val="000000" w:themeColor="text1"/>
                      <w:szCs w:val="18"/>
                      <w:lang w:eastAsia="zh-CN"/>
                    </w:rPr>
                  </w:rPrChange>
                </w:rPr>
                <w:t>CFRA</w:t>
              </w:r>
              <w:r w:rsidRPr="00D21937">
                <w:rPr>
                  <w:rFonts w:eastAsia="MS Mincho"/>
                  <w:color w:val="000000" w:themeColor="text1"/>
                  <w:szCs w:val="18"/>
                  <w:lang w:eastAsia="zh-CN"/>
                </w:rPr>
                <w:t xml:space="preserve"> </w:t>
              </w:r>
            </w:ins>
            <w:r w:rsidRPr="00D21937">
              <w:rPr>
                <w:rFonts w:eastAsia="MS Mincho"/>
                <w:color w:val="000000" w:themeColor="text1"/>
                <w:szCs w:val="18"/>
                <w:lang w:eastAsia="zh-CN"/>
              </w:rPr>
              <w:t xml:space="preserve">for inter-cell is not supported without </w:t>
            </w:r>
            <w:proofErr w:type="spellStart"/>
            <w:r w:rsidRPr="00D21937">
              <w:rPr>
                <w:rFonts w:eastAsia="MS Mincho"/>
                <w:color w:val="000000" w:themeColor="text1"/>
                <w:szCs w:val="18"/>
                <w:lang w:eastAsia="zh-CN"/>
              </w:rPr>
              <w:t>CORESETPoolIndex</w:t>
            </w:r>
            <w:proofErr w:type="spellEnd"/>
          </w:p>
        </w:tc>
        <w:tc>
          <w:tcPr>
            <w:tcW w:w="0" w:type="auto"/>
            <w:tcBorders>
              <w:top w:val="single" w:sz="4" w:space="0" w:color="auto"/>
              <w:left w:val="single" w:sz="4" w:space="0" w:color="auto"/>
              <w:bottom w:val="single" w:sz="4" w:space="0" w:color="auto"/>
              <w:right w:val="single" w:sz="4" w:space="0" w:color="auto"/>
            </w:tcBorders>
          </w:tcPr>
          <w:p w14:paraId="00A758A3" w14:textId="77777777" w:rsidR="00CE2B56" w:rsidRPr="00D21937" w:rsidRDefault="00CE2B56" w:rsidP="00D00569">
            <w:pPr>
              <w:pStyle w:val="TAL"/>
              <w:rPr>
                <w:rFonts w:eastAsia="MS Mincho"/>
                <w:color w:val="000000" w:themeColor="text1"/>
                <w:szCs w:val="18"/>
              </w:rPr>
            </w:pPr>
            <w:r w:rsidRPr="00D21937">
              <w:rPr>
                <w:rFonts w:eastAsia="MS Mincho"/>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2F000DE7" w14:textId="77777777" w:rsidR="00CE2B56" w:rsidRPr="00D21937" w:rsidRDefault="00CE2B56" w:rsidP="00D00569">
            <w:pPr>
              <w:pStyle w:val="TAL"/>
              <w:rPr>
                <w:rFonts w:eastAsia="MS Mincho"/>
                <w:color w:val="000000" w:themeColor="text1"/>
                <w:szCs w:val="18"/>
              </w:rPr>
            </w:pPr>
            <w:r w:rsidRPr="00D21937">
              <w:rPr>
                <w:rFonts w:eastAsia="MS Mincho"/>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30222299" w14:textId="77777777" w:rsidR="00CE2B56" w:rsidRPr="00D21937" w:rsidRDefault="00CE2B56" w:rsidP="00D00569">
            <w:pPr>
              <w:pStyle w:val="TAL"/>
              <w:rPr>
                <w:rFonts w:eastAsia="MS Mincho"/>
                <w:color w:val="000000" w:themeColor="text1"/>
                <w:szCs w:val="18"/>
              </w:rPr>
            </w:pPr>
            <w:r w:rsidRPr="00D21937">
              <w:rPr>
                <w:rFonts w:eastAsia="MS Mincho"/>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28961818" w14:textId="77777777" w:rsidR="00CE2B56" w:rsidRPr="00D21937" w:rsidRDefault="00CE2B56" w:rsidP="00D00569">
            <w:pPr>
              <w:pStyle w:val="TAL"/>
              <w:rPr>
                <w:rFonts w:eastAsia="MS Mincho"/>
                <w:color w:val="000000" w:themeColor="text1"/>
                <w:szCs w:val="18"/>
              </w:rPr>
            </w:pPr>
            <w:r w:rsidRPr="00D21937">
              <w:rPr>
                <w:rFonts w:eastAsia="MS Mincho"/>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1271E02" w14:textId="77777777" w:rsidR="00CE2B56" w:rsidRPr="00D21937" w:rsidRDefault="00CE2B56" w:rsidP="00D00569">
            <w:pPr>
              <w:keepNext/>
              <w:keepLines/>
              <w:rPr>
                <w:rFonts w:ascii="Arial" w:eastAsia="MS Mincho"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74B70748" w14:textId="77777777" w:rsidR="00CE2B56" w:rsidRPr="00D21937" w:rsidRDefault="00CE2B56" w:rsidP="00D00569">
            <w:pPr>
              <w:pStyle w:val="TAL"/>
              <w:rPr>
                <w:rFonts w:eastAsia="MS Mincho"/>
                <w:color w:val="000000" w:themeColor="text1"/>
                <w:szCs w:val="18"/>
              </w:rPr>
            </w:pPr>
            <w:r w:rsidRPr="00D21937">
              <w:rPr>
                <w:rFonts w:eastAsia="MS Mincho"/>
                <w:color w:val="000000" w:themeColor="text1"/>
                <w:szCs w:val="18"/>
              </w:rPr>
              <w:t xml:space="preserve">Optional with capability </w:t>
            </w:r>
            <w:proofErr w:type="spellStart"/>
            <w:r w:rsidRPr="00D21937">
              <w:rPr>
                <w:rFonts w:eastAsia="MS Mincho"/>
                <w:color w:val="000000" w:themeColor="text1"/>
                <w:szCs w:val="18"/>
              </w:rPr>
              <w:t>signalling</w:t>
            </w:r>
            <w:proofErr w:type="spellEnd"/>
          </w:p>
        </w:tc>
      </w:tr>
    </w:tbl>
    <w:p w14:paraId="749F4E77" w14:textId="77777777" w:rsidR="00CE2B56" w:rsidRDefault="00CE2B56" w:rsidP="00CE2B56">
      <w:pPr>
        <w:pStyle w:val="0Maintext"/>
        <w:spacing w:after="240" w:afterAutospacing="0"/>
        <w:ind w:firstLine="0"/>
        <w:contextualSpacing/>
        <w:rPr>
          <w:lang w:eastAsia="ko-KR"/>
        </w:rPr>
      </w:pPr>
    </w:p>
    <w:p w14:paraId="62897740" w14:textId="77777777" w:rsidR="00CE2B56" w:rsidRDefault="00CE2B56" w:rsidP="00CE2B56">
      <w:pPr>
        <w:pStyle w:val="0Maintext"/>
        <w:spacing w:after="60" w:afterAutospacing="0"/>
        <w:ind w:firstLine="0"/>
        <w:rPr>
          <w:lang w:val="en-US" w:eastAsia="ko-KR"/>
        </w:rPr>
      </w:pPr>
      <w:r w:rsidRPr="00C0565B">
        <w:rPr>
          <w:rFonts w:hint="eastAsia"/>
          <w:b/>
          <w:u w:val="single"/>
          <w:lang w:val="en-US" w:eastAsia="ko-KR"/>
        </w:rPr>
        <w:t>Proposal</w:t>
      </w:r>
      <w:r>
        <w:rPr>
          <w:b/>
          <w:u w:val="single"/>
          <w:lang w:val="en-US" w:eastAsia="ko-KR"/>
        </w:rPr>
        <w:t xml:space="preserve"> 4</w:t>
      </w:r>
      <w:r>
        <w:rPr>
          <w:rFonts w:hint="eastAsia"/>
          <w:lang w:val="en-US" w:eastAsia="ko-KR"/>
        </w:rPr>
        <w:t xml:space="preserve">. </w:t>
      </w:r>
      <w:r>
        <w:rPr>
          <w:lang w:val="en-US" w:eastAsia="ko-KR"/>
        </w:rPr>
        <w:t>For FG 59-4-9a and FG 59-4-9b, support to revise the description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
        <w:gridCol w:w="2534"/>
        <w:gridCol w:w="2808"/>
        <w:gridCol w:w="528"/>
        <w:gridCol w:w="497"/>
        <w:gridCol w:w="467"/>
        <w:gridCol w:w="2755"/>
        <w:gridCol w:w="682"/>
        <w:gridCol w:w="467"/>
        <w:gridCol w:w="632"/>
        <w:gridCol w:w="467"/>
        <w:gridCol w:w="222"/>
        <w:gridCol w:w="1342"/>
      </w:tblGrid>
      <w:tr w:rsidR="00CE2B56" w:rsidRPr="006C26D2" w14:paraId="07340FEF" w14:textId="77777777" w:rsidTr="00D00569">
        <w:trPr>
          <w:trHeight w:val="20"/>
        </w:trPr>
        <w:tc>
          <w:tcPr>
            <w:tcW w:w="0" w:type="auto"/>
            <w:tcBorders>
              <w:top w:val="single" w:sz="4" w:space="0" w:color="auto"/>
              <w:left w:val="single" w:sz="4" w:space="0" w:color="auto"/>
              <w:bottom w:val="single" w:sz="4" w:space="0" w:color="auto"/>
              <w:right w:val="single" w:sz="4" w:space="0" w:color="auto"/>
            </w:tcBorders>
          </w:tcPr>
          <w:p w14:paraId="4EB0B2AF" w14:textId="77777777" w:rsidR="00CE2B56" w:rsidRPr="006C26D2" w:rsidRDefault="00CE2B56" w:rsidP="00D00569">
            <w:pPr>
              <w:pStyle w:val="TAL"/>
              <w:rPr>
                <w:rFonts w:eastAsia="SimSun"/>
                <w:color w:val="000000" w:themeColor="text1"/>
                <w:szCs w:val="18"/>
                <w:lang w:eastAsia="zh-CN"/>
              </w:rPr>
            </w:pPr>
            <w:r w:rsidRPr="006C26D2">
              <w:rPr>
                <w:rFonts w:eastAsia="SimSun"/>
                <w:color w:val="000000" w:themeColor="text1"/>
                <w:szCs w:val="18"/>
                <w:lang w:eastAsia="zh-CN"/>
              </w:rPr>
              <w:t>59-4-9a</w:t>
            </w:r>
          </w:p>
        </w:tc>
        <w:tc>
          <w:tcPr>
            <w:tcW w:w="0" w:type="auto"/>
            <w:tcBorders>
              <w:top w:val="single" w:sz="4" w:space="0" w:color="auto"/>
              <w:left w:val="single" w:sz="4" w:space="0" w:color="auto"/>
              <w:bottom w:val="single" w:sz="4" w:space="0" w:color="auto"/>
              <w:right w:val="single" w:sz="4" w:space="0" w:color="auto"/>
            </w:tcBorders>
          </w:tcPr>
          <w:p w14:paraId="6BC3B4A5" w14:textId="77777777" w:rsidR="00CE2B56" w:rsidRPr="006C26D2" w:rsidRDefault="00CE2B56" w:rsidP="00D00569">
            <w:pPr>
              <w:pStyle w:val="TAL"/>
              <w:rPr>
                <w:rFonts w:eastAsia="SimSun"/>
                <w:color w:val="000000" w:themeColor="text1"/>
                <w:szCs w:val="18"/>
                <w:lang w:eastAsia="zh-CN"/>
              </w:rPr>
            </w:pPr>
            <w:r w:rsidRPr="006C26D2">
              <w:rPr>
                <w:rFonts w:eastAsia="SimSun"/>
                <w:color w:val="000000" w:themeColor="text1"/>
                <w:szCs w:val="18"/>
                <w:lang w:eastAsia="zh-CN"/>
              </w:rPr>
              <w:t>DCI format 1_1 to indicate one of two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tcPr>
          <w:p w14:paraId="4DF60C4F" w14:textId="77777777" w:rsidR="00CE2B56" w:rsidRPr="006C26D2" w:rsidRDefault="00CE2B56" w:rsidP="00D00569">
            <w:pPr>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xml:space="preserve">Support of DCI format 1_1 to indicate one </w:t>
            </w:r>
            <w:del w:id="56" w:author="Samsung" w:date="2025-10-01T15:22:00Z">
              <w:r w:rsidRPr="00770802" w:rsidDel="00770802">
                <w:rPr>
                  <w:rFonts w:ascii="Arial" w:eastAsia="SimSun" w:hAnsi="Arial" w:cs="Arial"/>
                  <w:color w:val="000000" w:themeColor="text1"/>
                  <w:sz w:val="18"/>
                  <w:szCs w:val="18"/>
                  <w:highlight w:val="yellow"/>
                  <w:lang w:eastAsia="zh-CN"/>
                  <w:rPrChange w:id="57" w:author="Samsung" w:date="2025-10-01T15:23:00Z">
                    <w:rPr>
                      <w:rFonts w:ascii="Arial" w:eastAsia="SimSun" w:hAnsi="Arial" w:cs="Arial"/>
                      <w:color w:val="000000" w:themeColor="text1"/>
                      <w:sz w:val="18"/>
                      <w:szCs w:val="18"/>
                      <w:lang w:eastAsia="zh-CN"/>
                    </w:rPr>
                  </w:rPrChange>
                </w:rPr>
                <w:delText xml:space="preserve">or </w:delText>
              </w:r>
            </w:del>
            <w:ins w:id="58" w:author="Samsung" w:date="2025-10-01T15:22:00Z">
              <w:r w:rsidRPr="00770802">
                <w:rPr>
                  <w:rFonts w:ascii="Arial" w:eastAsia="SimSun" w:hAnsi="Arial" w:cs="Arial"/>
                  <w:color w:val="000000" w:themeColor="text1"/>
                  <w:sz w:val="18"/>
                  <w:szCs w:val="18"/>
                  <w:highlight w:val="yellow"/>
                  <w:lang w:eastAsia="zh-CN"/>
                  <w:rPrChange w:id="59" w:author="Samsung" w:date="2025-10-01T15:23:00Z">
                    <w:rPr>
                      <w:rFonts w:ascii="Arial" w:eastAsia="SimSun" w:hAnsi="Arial" w:cs="Arial"/>
                      <w:color w:val="000000" w:themeColor="text1"/>
                      <w:sz w:val="18"/>
                      <w:szCs w:val="18"/>
                      <w:lang w:eastAsia="zh-CN"/>
                    </w:rPr>
                  </w:rPrChange>
                </w:rPr>
                <w:t>of</w:t>
              </w:r>
              <w:r w:rsidRPr="006C26D2">
                <w:rPr>
                  <w:rFonts w:ascii="Arial" w:eastAsia="SimSun" w:hAnsi="Arial" w:cs="Arial"/>
                  <w:color w:val="000000" w:themeColor="text1"/>
                  <w:sz w:val="18"/>
                  <w:szCs w:val="18"/>
                  <w:lang w:eastAsia="zh-CN"/>
                </w:rPr>
                <w:t xml:space="preserve"> </w:t>
              </w:r>
            </w:ins>
            <w:r w:rsidRPr="006C26D2">
              <w:rPr>
                <w:rFonts w:ascii="Arial" w:eastAsia="SimSun" w:hAnsi="Arial" w:cs="Arial"/>
                <w:color w:val="000000" w:themeColor="text1"/>
                <w:sz w:val="18"/>
                <w:szCs w:val="18"/>
                <w:lang w:eastAsia="zh-CN"/>
              </w:rPr>
              <w:t>two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tcPr>
          <w:p w14:paraId="734321F7" w14:textId="77777777" w:rsidR="00CE2B56" w:rsidRPr="006C26D2" w:rsidRDefault="00CE2B56" w:rsidP="00D00569">
            <w:pPr>
              <w:pStyle w:val="TAL"/>
              <w:rPr>
                <w:rFonts w:eastAsia="SimSun"/>
                <w:color w:val="000000" w:themeColor="text1"/>
                <w:szCs w:val="18"/>
                <w:highlight w:val="yellow"/>
                <w:lang w:eastAsia="zh-CN"/>
              </w:rPr>
            </w:pPr>
            <w:r w:rsidRPr="00126301">
              <w:rPr>
                <w:rFonts w:eastAsia="SimSun" w:hint="eastAsia"/>
                <w:color w:val="000000" w:themeColor="text1"/>
                <w:szCs w:val="18"/>
                <w:lang w:eastAsia="zh-CN"/>
              </w:rPr>
              <w:t>5</w:t>
            </w:r>
            <w:r w:rsidRPr="00126301">
              <w:rPr>
                <w:rFonts w:eastAsia="SimSun"/>
                <w:color w:val="000000" w:themeColor="text1"/>
                <w:szCs w:val="18"/>
                <w:lang w:eastAsia="zh-CN"/>
              </w:rPr>
              <w:t>9-4-8</w:t>
            </w:r>
          </w:p>
        </w:tc>
        <w:tc>
          <w:tcPr>
            <w:tcW w:w="0" w:type="auto"/>
            <w:tcBorders>
              <w:top w:val="single" w:sz="4" w:space="0" w:color="auto"/>
              <w:left w:val="single" w:sz="4" w:space="0" w:color="auto"/>
              <w:bottom w:val="single" w:sz="4" w:space="0" w:color="auto"/>
              <w:right w:val="single" w:sz="4" w:space="0" w:color="auto"/>
            </w:tcBorders>
          </w:tcPr>
          <w:p w14:paraId="717AF6D1" w14:textId="77777777" w:rsidR="00CE2B56" w:rsidRPr="006C26D2" w:rsidRDefault="00CE2B56" w:rsidP="00D00569">
            <w:pPr>
              <w:pStyle w:val="TAL"/>
              <w:rPr>
                <w:rFonts w:eastAsia="SimSun"/>
                <w:color w:val="000000" w:themeColor="text1"/>
                <w:szCs w:val="18"/>
                <w:lang w:eastAsia="zh-CN"/>
              </w:rPr>
            </w:pPr>
            <w:r w:rsidRPr="006C26D2">
              <w:rPr>
                <w:rFonts w:eastAsia="SimSu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55B93F5" w14:textId="77777777" w:rsidR="00CE2B56" w:rsidRPr="006C26D2" w:rsidRDefault="00CE2B56" w:rsidP="00D00569">
            <w:pPr>
              <w:pStyle w:val="TAL"/>
              <w:rPr>
                <w:rFonts w:eastAsia="SimSun"/>
                <w:color w:val="000000" w:themeColor="text1"/>
                <w:szCs w:val="18"/>
                <w:lang w:eastAsia="zh-CN"/>
              </w:rPr>
            </w:pPr>
            <w:r w:rsidRPr="006C26D2">
              <w:rPr>
                <w:rFonts w:eastAsia="SimSu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547E45C" w14:textId="77777777" w:rsidR="00CE2B56" w:rsidRPr="006C26D2" w:rsidRDefault="00CE2B56" w:rsidP="00D00569">
            <w:pPr>
              <w:pStyle w:val="TAL"/>
              <w:rPr>
                <w:rFonts w:eastAsia="SimSun"/>
                <w:color w:val="000000" w:themeColor="text1"/>
                <w:szCs w:val="18"/>
                <w:lang w:eastAsia="zh-CN"/>
              </w:rPr>
            </w:pPr>
            <w:r w:rsidRPr="006C26D2">
              <w:rPr>
                <w:rFonts w:eastAsia="SimSun"/>
                <w:color w:val="000000" w:themeColor="text1"/>
                <w:szCs w:val="18"/>
                <w:lang w:eastAsia="zh-CN"/>
              </w:rPr>
              <w:t>DCI 1_1 indicating one of two separate SRS closed loop indexes under separate DL/UL TCI state mode is not supported</w:t>
            </w:r>
          </w:p>
        </w:tc>
        <w:tc>
          <w:tcPr>
            <w:tcW w:w="0" w:type="auto"/>
            <w:tcBorders>
              <w:top w:val="single" w:sz="4" w:space="0" w:color="auto"/>
              <w:left w:val="single" w:sz="4" w:space="0" w:color="auto"/>
              <w:bottom w:val="single" w:sz="4" w:space="0" w:color="auto"/>
              <w:right w:val="single" w:sz="4" w:space="0" w:color="auto"/>
            </w:tcBorders>
          </w:tcPr>
          <w:p w14:paraId="62108CC3" w14:textId="77777777" w:rsidR="00CE2B56" w:rsidRPr="006C26D2" w:rsidRDefault="00CE2B56" w:rsidP="00D00569">
            <w:pPr>
              <w:pStyle w:val="TAL"/>
              <w:rPr>
                <w:rFonts w:eastAsia="SimSun"/>
                <w:color w:val="000000" w:themeColor="text1"/>
                <w:szCs w:val="18"/>
                <w:lang w:eastAsia="zh-CN"/>
              </w:rPr>
            </w:pPr>
            <w:r w:rsidRPr="006C26D2">
              <w:rPr>
                <w:rFonts w:eastAsia="MS Mincho"/>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2FF5120C" w14:textId="77777777" w:rsidR="00CE2B56" w:rsidRPr="006C26D2" w:rsidRDefault="00CE2B56" w:rsidP="00D00569">
            <w:pPr>
              <w:pStyle w:val="TAL"/>
              <w:rPr>
                <w:rFonts w:eastAsia="SimSun"/>
                <w:color w:val="000000" w:themeColor="text1"/>
                <w:szCs w:val="18"/>
                <w:lang w:eastAsia="zh-CN"/>
              </w:rPr>
            </w:pPr>
            <w:r>
              <w:rPr>
                <w:rFonts w:eastAsia="MS Mincho"/>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7C21DD7" w14:textId="77777777" w:rsidR="00CE2B56" w:rsidRPr="006C26D2" w:rsidRDefault="00CE2B56" w:rsidP="00D00569">
            <w:pPr>
              <w:pStyle w:val="TAL"/>
              <w:rPr>
                <w:rFonts w:eastAsia="SimSun"/>
                <w:color w:val="000000" w:themeColor="text1"/>
                <w:szCs w:val="18"/>
                <w:lang w:eastAsia="zh-CN"/>
              </w:rPr>
            </w:pPr>
            <w:r>
              <w:rPr>
                <w:rFonts w:eastAsia="MS Mincho"/>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CFFA5E3" w14:textId="77777777" w:rsidR="00CE2B56" w:rsidRPr="006C26D2" w:rsidRDefault="00CE2B56" w:rsidP="00D00569">
            <w:pPr>
              <w:pStyle w:val="TAL"/>
              <w:rPr>
                <w:rFonts w:eastAsia="SimSun"/>
                <w:color w:val="000000" w:themeColor="text1"/>
                <w:szCs w:val="18"/>
                <w:lang w:eastAsia="zh-CN"/>
              </w:rPr>
            </w:pPr>
            <w:r w:rsidRPr="006C26D2">
              <w:rPr>
                <w:rFonts w:eastAsia="MS Mincho"/>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68BB4B5" w14:textId="77777777" w:rsidR="00CE2B56" w:rsidRPr="006C26D2" w:rsidRDefault="00CE2B56" w:rsidP="00D00569">
            <w:pPr>
              <w:keepNext/>
              <w:keepLines/>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8A042EC" w14:textId="77777777" w:rsidR="00CE2B56" w:rsidRPr="006C26D2" w:rsidRDefault="00CE2B56" w:rsidP="00D00569">
            <w:pPr>
              <w:pStyle w:val="TAL"/>
              <w:rPr>
                <w:rFonts w:eastAsia="SimSun"/>
                <w:color w:val="000000" w:themeColor="text1"/>
                <w:szCs w:val="18"/>
                <w:lang w:eastAsia="zh-CN"/>
              </w:rPr>
            </w:pPr>
            <w:r w:rsidRPr="006C26D2">
              <w:rPr>
                <w:rFonts w:eastAsia="SimSun"/>
                <w:color w:val="000000" w:themeColor="text1"/>
                <w:szCs w:val="18"/>
                <w:lang w:eastAsia="zh-CN"/>
              </w:rPr>
              <w:t xml:space="preserve">Optional with capability </w:t>
            </w:r>
            <w:proofErr w:type="spellStart"/>
            <w:r w:rsidRPr="006C26D2">
              <w:rPr>
                <w:rFonts w:eastAsia="SimSun"/>
                <w:color w:val="000000" w:themeColor="text1"/>
                <w:szCs w:val="18"/>
                <w:lang w:eastAsia="zh-CN"/>
              </w:rPr>
              <w:t>signalling</w:t>
            </w:r>
            <w:proofErr w:type="spellEnd"/>
          </w:p>
        </w:tc>
      </w:tr>
      <w:tr w:rsidR="00CE2B56" w:rsidRPr="006C26D2" w14:paraId="46958674" w14:textId="77777777" w:rsidTr="00D00569">
        <w:trPr>
          <w:trHeight w:val="20"/>
        </w:trPr>
        <w:tc>
          <w:tcPr>
            <w:tcW w:w="0" w:type="auto"/>
            <w:tcBorders>
              <w:top w:val="single" w:sz="4" w:space="0" w:color="auto"/>
              <w:left w:val="single" w:sz="4" w:space="0" w:color="auto"/>
              <w:bottom w:val="single" w:sz="4" w:space="0" w:color="auto"/>
              <w:right w:val="single" w:sz="4" w:space="0" w:color="auto"/>
            </w:tcBorders>
          </w:tcPr>
          <w:p w14:paraId="73540024" w14:textId="77777777" w:rsidR="00CE2B56" w:rsidRPr="006C26D2" w:rsidRDefault="00CE2B56" w:rsidP="00D00569">
            <w:pPr>
              <w:pStyle w:val="TAL"/>
              <w:rPr>
                <w:rFonts w:eastAsia="SimSun"/>
                <w:color w:val="000000" w:themeColor="text1"/>
                <w:szCs w:val="18"/>
                <w:lang w:eastAsia="zh-CN"/>
              </w:rPr>
            </w:pPr>
            <w:r w:rsidRPr="006C26D2">
              <w:rPr>
                <w:rFonts w:eastAsia="SimSun"/>
                <w:color w:val="000000" w:themeColor="text1"/>
                <w:szCs w:val="18"/>
                <w:lang w:eastAsia="zh-CN"/>
              </w:rPr>
              <w:t>59-4-9b</w:t>
            </w:r>
          </w:p>
        </w:tc>
        <w:tc>
          <w:tcPr>
            <w:tcW w:w="0" w:type="auto"/>
            <w:tcBorders>
              <w:top w:val="single" w:sz="4" w:space="0" w:color="auto"/>
              <w:left w:val="single" w:sz="4" w:space="0" w:color="auto"/>
              <w:bottom w:val="single" w:sz="4" w:space="0" w:color="auto"/>
              <w:right w:val="single" w:sz="4" w:space="0" w:color="auto"/>
            </w:tcBorders>
          </w:tcPr>
          <w:p w14:paraId="78964762" w14:textId="77777777" w:rsidR="00CE2B56" w:rsidRPr="006C26D2" w:rsidRDefault="00CE2B56" w:rsidP="00D00569">
            <w:pPr>
              <w:pStyle w:val="TAL"/>
              <w:rPr>
                <w:rFonts w:eastAsia="SimSun"/>
                <w:color w:val="000000" w:themeColor="text1"/>
                <w:szCs w:val="18"/>
                <w:lang w:eastAsia="zh-CN"/>
              </w:rPr>
            </w:pPr>
            <w:r w:rsidRPr="006C26D2">
              <w:rPr>
                <w:rFonts w:eastAsia="SimSun"/>
                <w:color w:val="000000" w:themeColor="text1"/>
                <w:szCs w:val="18"/>
                <w:lang w:eastAsia="zh-CN"/>
              </w:rPr>
              <w:t>DCI format 1_1 to indicate one of two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tcPr>
          <w:p w14:paraId="383D606E" w14:textId="77777777" w:rsidR="00CE2B56" w:rsidRPr="006C26D2" w:rsidRDefault="00CE2B56" w:rsidP="00D00569">
            <w:pPr>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xml:space="preserve">Support of DCI format 1_1 to indicate one </w:t>
            </w:r>
            <w:del w:id="60" w:author="Samsung" w:date="2025-10-01T15:23:00Z">
              <w:r w:rsidRPr="00770802" w:rsidDel="00770802">
                <w:rPr>
                  <w:rFonts w:ascii="Arial" w:eastAsia="SimSun" w:hAnsi="Arial" w:cs="Arial"/>
                  <w:color w:val="000000" w:themeColor="text1"/>
                  <w:sz w:val="18"/>
                  <w:szCs w:val="18"/>
                  <w:highlight w:val="yellow"/>
                  <w:lang w:eastAsia="zh-CN"/>
                  <w:rPrChange w:id="61" w:author="Samsung" w:date="2025-10-01T15:23:00Z">
                    <w:rPr>
                      <w:rFonts w:ascii="Arial" w:eastAsia="SimSun" w:hAnsi="Arial" w:cs="Arial"/>
                      <w:color w:val="000000" w:themeColor="text1"/>
                      <w:sz w:val="18"/>
                      <w:szCs w:val="18"/>
                      <w:lang w:eastAsia="zh-CN"/>
                    </w:rPr>
                  </w:rPrChange>
                </w:rPr>
                <w:delText xml:space="preserve">or </w:delText>
              </w:r>
            </w:del>
            <w:ins w:id="62" w:author="Samsung" w:date="2025-10-01T15:23:00Z">
              <w:r w:rsidRPr="00770802">
                <w:rPr>
                  <w:rFonts w:ascii="Arial" w:eastAsia="SimSun" w:hAnsi="Arial" w:cs="Arial"/>
                  <w:color w:val="000000" w:themeColor="text1"/>
                  <w:sz w:val="18"/>
                  <w:szCs w:val="18"/>
                  <w:highlight w:val="yellow"/>
                  <w:lang w:eastAsia="zh-CN"/>
                  <w:rPrChange w:id="63" w:author="Samsung" w:date="2025-10-01T15:23:00Z">
                    <w:rPr>
                      <w:rFonts w:ascii="Arial" w:eastAsia="SimSun" w:hAnsi="Arial" w:cs="Arial"/>
                      <w:color w:val="000000" w:themeColor="text1"/>
                      <w:sz w:val="18"/>
                      <w:szCs w:val="18"/>
                      <w:lang w:eastAsia="zh-CN"/>
                    </w:rPr>
                  </w:rPrChange>
                </w:rPr>
                <w:t>of</w:t>
              </w:r>
              <w:r w:rsidRPr="006C26D2">
                <w:rPr>
                  <w:rFonts w:ascii="Arial" w:eastAsia="SimSun" w:hAnsi="Arial" w:cs="Arial"/>
                  <w:color w:val="000000" w:themeColor="text1"/>
                  <w:sz w:val="18"/>
                  <w:szCs w:val="18"/>
                  <w:lang w:eastAsia="zh-CN"/>
                </w:rPr>
                <w:t xml:space="preserve"> </w:t>
              </w:r>
            </w:ins>
            <w:r w:rsidRPr="006C26D2">
              <w:rPr>
                <w:rFonts w:ascii="Arial" w:eastAsia="SimSun" w:hAnsi="Arial" w:cs="Arial"/>
                <w:color w:val="000000" w:themeColor="text1"/>
                <w:sz w:val="18"/>
                <w:szCs w:val="18"/>
                <w:lang w:eastAsia="zh-CN"/>
              </w:rPr>
              <w:t>two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tcPr>
          <w:p w14:paraId="25A9301B" w14:textId="77777777" w:rsidR="00CE2B56" w:rsidRPr="006C26D2" w:rsidRDefault="00CE2B56" w:rsidP="00D00569">
            <w:pPr>
              <w:pStyle w:val="TAL"/>
              <w:rPr>
                <w:rFonts w:eastAsia="SimSun"/>
                <w:color w:val="000000" w:themeColor="text1"/>
                <w:szCs w:val="18"/>
                <w:highlight w:val="yellow"/>
                <w:lang w:eastAsia="zh-CN"/>
              </w:rPr>
            </w:pPr>
            <w:r w:rsidRPr="00126301">
              <w:rPr>
                <w:rFonts w:eastAsia="SimSun" w:hint="eastAsia"/>
                <w:color w:val="000000" w:themeColor="text1"/>
                <w:szCs w:val="18"/>
                <w:lang w:eastAsia="zh-CN"/>
              </w:rPr>
              <w:t>5</w:t>
            </w:r>
            <w:r w:rsidRPr="00126301">
              <w:rPr>
                <w:rFonts w:eastAsia="SimSun"/>
                <w:color w:val="000000" w:themeColor="text1"/>
                <w:szCs w:val="18"/>
                <w:lang w:eastAsia="zh-CN"/>
              </w:rPr>
              <w:t>9-4-8</w:t>
            </w:r>
          </w:p>
        </w:tc>
        <w:tc>
          <w:tcPr>
            <w:tcW w:w="0" w:type="auto"/>
            <w:tcBorders>
              <w:top w:val="single" w:sz="4" w:space="0" w:color="auto"/>
              <w:left w:val="single" w:sz="4" w:space="0" w:color="auto"/>
              <w:bottom w:val="single" w:sz="4" w:space="0" w:color="auto"/>
              <w:right w:val="single" w:sz="4" w:space="0" w:color="auto"/>
            </w:tcBorders>
          </w:tcPr>
          <w:p w14:paraId="66A754F9" w14:textId="77777777" w:rsidR="00CE2B56" w:rsidRPr="006C26D2" w:rsidRDefault="00CE2B56" w:rsidP="00D00569">
            <w:pPr>
              <w:pStyle w:val="TAL"/>
              <w:rPr>
                <w:rFonts w:eastAsia="SimSun"/>
                <w:color w:val="000000" w:themeColor="text1"/>
                <w:szCs w:val="18"/>
                <w:lang w:eastAsia="zh-CN"/>
              </w:rPr>
            </w:pPr>
            <w:r w:rsidRPr="006C26D2">
              <w:rPr>
                <w:rFonts w:eastAsia="SimSu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C73B424" w14:textId="77777777" w:rsidR="00CE2B56" w:rsidRPr="006C26D2" w:rsidRDefault="00CE2B56" w:rsidP="00D00569">
            <w:pPr>
              <w:pStyle w:val="TAL"/>
              <w:rPr>
                <w:rFonts w:eastAsia="SimSun"/>
                <w:color w:val="000000" w:themeColor="text1"/>
                <w:szCs w:val="18"/>
                <w:lang w:eastAsia="zh-CN"/>
              </w:rPr>
            </w:pPr>
            <w:r w:rsidRPr="006C26D2">
              <w:rPr>
                <w:rFonts w:eastAsia="SimSu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DD2A132" w14:textId="77777777" w:rsidR="00CE2B56" w:rsidRPr="006C26D2" w:rsidRDefault="00CE2B56" w:rsidP="00D00569">
            <w:pPr>
              <w:pStyle w:val="TAL"/>
              <w:rPr>
                <w:rFonts w:eastAsia="SimSun"/>
                <w:color w:val="000000" w:themeColor="text1"/>
                <w:szCs w:val="18"/>
                <w:lang w:eastAsia="zh-CN"/>
              </w:rPr>
            </w:pPr>
            <w:r w:rsidRPr="006C26D2">
              <w:rPr>
                <w:rFonts w:eastAsia="SimSun"/>
                <w:color w:val="000000" w:themeColor="text1"/>
                <w:szCs w:val="18"/>
                <w:lang w:eastAsia="zh-CN"/>
              </w:rPr>
              <w:t>DCI 1_1 indicating one of two separate SRS closed loop indexes under joint TCI state mode is not supported</w:t>
            </w:r>
          </w:p>
        </w:tc>
        <w:tc>
          <w:tcPr>
            <w:tcW w:w="0" w:type="auto"/>
            <w:tcBorders>
              <w:top w:val="single" w:sz="4" w:space="0" w:color="auto"/>
              <w:left w:val="single" w:sz="4" w:space="0" w:color="auto"/>
              <w:bottom w:val="single" w:sz="4" w:space="0" w:color="auto"/>
              <w:right w:val="single" w:sz="4" w:space="0" w:color="auto"/>
            </w:tcBorders>
          </w:tcPr>
          <w:p w14:paraId="547EC604" w14:textId="77777777" w:rsidR="00CE2B56" w:rsidRPr="006C26D2" w:rsidRDefault="00CE2B56" w:rsidP="00D00569">
            <w:pPr>
              <w:pStyle w:val="TAL"/>
              <w:rPr>
                <w:rFonts w:eastAsia="SimSun"/>
                <w:color w:val="000000" w:themeColor="text1"/>
                <w:szCs w:val="18"/>
                <w:lang w:eastAsia="zh-CN"/>
              </w:rPr>
            </w:pPr>
            <w:r w:rsidRPr="006C26D2">
              <w:rPr>
                <w:rFonts w:eastAsia="MS Mincho"/>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1E7F72E7" w14:textId="77777777" w:rsidR="00CE2B56" w:rsidRPr="006C26D2" w:rsidRDefault="00CE2B56" w:rsidP="00D00569">
            <w:pPr>
              <w:pStyle w:val="TAL"/>
              <w:rPr>
                <w:rFonts w:eastAsia="SimSun"/>
                <w:color w:val="000000" w:themeColor="text1"/>
                <w:szCs w:val="18"/>
                <w:lang w:eastAsia="zh-CN"/>
              </w:rPr>
            </w:pPr>
            <w:r>
              <w:rPr>
                <w:rFonts w:eastAsia="SimSu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A67CD87" w14:textId="77777777" w:rsidR="00CE2B56" w:rsidRPr="006C26D2" w:rsidRDefault="00CE2B56" w:rsidP="00D00569">
            <w:pPr>
              <w:pStyle w:val="TAL"/>
              <w:rPr>
                <w:rFonts w:eastAsia="SimSun"/>
                <w:color w:val="000000" w:themeColor="text1"/>
                <w:szCs w:val="18"/>
                <w:lang w:eastAsia="zh-CN"/>
              </w:rPr>
            </w:pPr>
            <w:r w:rsidRPr="006C26D2">
              <w:rPr>
                <w:rFonts w:eastAsia="MS Mincho"/>
                <w:color w:val="000000" w:themeColor="text1"/>
                <w:szCs w:val="18"/>
              </w:rPr>
              <w:t>FR1 only</w:t>
            </w:r>
          </w:p>
        </w:tc>
        <w:tc>
          <w:tcPr>
            <w:tcW w:w="0" w:type="auto"/>
            <w:tcBorders>
              <w:top w:val="single" w:sz="4" w:space="0" w:color="auto"/>
              <w:left w:val="single" w:sz="4" w:space="0" w:color="auto"/>
              <w:bottom w:val="single" w:sz="4" w:space="0" w:color="auto"/>
              <w:right w:val="single" w:sz="4" w:space="0" w:color="auto"/>
            </w:tcBorders>
          </w:tcPr>
          <w:p w14:paraId="1B448412" w14:textId="77777777" w:rsidR="00CE2B56" w:rsidRPr="006C26D2" w:rsidRDefault="00CE2B56" w:rsidP="00D00569">
            <w:pPr>
              <w:pStyle w:val="TAL"/>
              <w:rPr>
                <w:rFonts w:eastAsia="SimSun"/>
                <w:color w:val="000000" w:themeColor="text1"/>
                <w:szCs w:val="18"/>
                <w:lang w:eastAsia="zh-CN"/>
              </w:rPr>
            </w:pPr>
            <w:r w:rsidRPr="006C26D2">
              <w:rPr>
                <w:rFonts w:eastAsia="MS Mincho"/>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E8B59B7" w14:textId="77777777" w:rsidR="00CE2B56" w:rsidRPr="006C26D2" w:rsidRDefault="00CE2B56" w:rsidP="00D00569">
            <w:pPr>
              <w:keepNext/>
              <w:keepLines/>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2FD9DA5" w14:textId="77777777" w:rsidR="00CE2B56" w:rsidRPr="006C26D2" w:rsidRDefault="00CE2B56" w:rsidP="00D00569">
            <w:pPr>
              <w:pStyle w:val="TAL"/>
              <w:rPr>
                <w:rFonts w:eastAsia="SimSun"/>
                <w:color w:val="000000" w:themeColor="text1"/>
                <w:szCs w:val="18"/>
                <w:lang w:eastAsia="zh-CN"/>
              </w:rPr>
            </w:pPr>
            <w:r w:rsidRPr="006C26D2">
              <w:rPr>
                <w:rFonts w:eastAsia="SimSun"/>
                <w:color w:val="000000" w:themeColor="text1"/>
                <w:szCs w:val="18"/>
                <w:lang w:eastAsia="zh-CN"/>
              </w:rPr>
              <w:t xml:space="preserve">Optional with capability </w:t>
            </w:r>
            <w:proofErr w:type="spellStart"/>
            <w:r w:rsidRPr="006C26D2">
              <w:rPr>
                <w:rFonts w:eastAsia="SimSun"/>
                <w:color w:val="000000" w:themeColor="text1"/>
                <w:szCs w:val="18"/>
                <w:lang w:eastAsia="zh-CN"/>
              </w:rPr>
              <w:t>signalling</w:t>
            </w:r>
            <w:proofErr w:type="spellEnd"/>
          </w:p>
        </w:tc>
      </w:tr>
    </w:tbl>
    <w:p w14:paraId="7153DCDD" w14:textId="77777777" w:rsidR="00CE2B56" w:rsidRPr="00A667FE" w:rsidRDefault="00CE2B56" w:rsidP="00CE2B56">
      <w:pPr>
        <w:pStyle w:val="0Maintext"/>
        <w:spacing w:after="240" w:afterAutospacing="0"/>
        <w:ind w:firstLine="0"/>
        <w:contextualSpacing/>
        <w:rPr>
          <w:lang w:eastAsia="ko-KR"/>
        </w:rPr>
      </w:pPr>
    </w:p>
    <w:p w14:paraId="1AA30A59" w14:textId="77777777" w:rsidR="00CE2B56" w:rsidRDefault="00CE2B56" w:rsidP="00CE2B56">
      <w:pPr>
        <w:pStyle w:val="0Maintext"/>
        <w:spacing w:after="60" w:afterAutospacing="0"/>
        <w:ind w:firstLine="0"/>
        <w:rPr>
          <w:lang w:val="en-US" w:eastAsia="ko-KR"/>
        </w:rPr>
      </w:pPr>
      <w:r w:rsidRPr="00C0565B">
        <w:rPr>
          <w:rFonts w:hint="eastAsia"/>
          <w:b/>
          <w:u w:val="single"/>
          <w:lang w:val="en-US" w:eastAsia="ko-KR"/>
        </w:rPr>
        <w:t>Proposal</w:t>
      </w:r>
      <w:r>
        <w:rPr>
          <w:b/>
          <w:u w:val="single"/>
          <w:lang w:val="en-US" w:eastAsia="ko-KR"/>
        </w:rPr>
        <w:t xml:space="preserve"> 5</w:t>
      </w:r>
      <w:r>
        <w:rPr>
          <w:rFonts w:hint="eastAsia"/>
          <w:lang w:val="en-US" w:eastAsia="ko-KR"/>
        </w:rPr>
        <w:t xml:space="preserve">. </w:t>
      </w:r>
      <w:r>
        <w:rPr>
          <w:lang w:val="en-US" w:eastAsia="ko-KR"/>
        </w:rPr>
        <w:t>Support the following FG to support RX timing difference between two DL reference timings larger than CP with Rel-19 two TA enhancement (which means two TA configuration without restriction on multi-DCI based multi-TRP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439"/>
        <w:gridCol w:w="3085"/>
        <w:gridCol w:w="540"/>
        <w:gridCol w:w="497"/>
        <w:gridCol w:w="467"/>
        <w:gridCol w:w="2913"/>
        <w:gridCol w:w="546"/>
        <w:gridCol w:w="467"/>
        <w:gridCol w:w="467"/>
        <w:gridCol w:w="467"/>
        <w:gridCol w:w="222"/>
        <w:gridCol w:w="1300"/>
      </w:tblGrid>
      <w:tr w:rsidR="00CE2B56" w:rsidRPr="006C26D2" w14:paraId="68C80942" w14:textId="77777777" w:rsidTr="00D00569">
        <w:trPr>
          <w:trHeight w:val="20"/>
        </w:trPr>
        <w:tc>
          <w:tcPr>
            <w:tcW w:w="0" w:type="auto"/>
            <w:tcBorders>
              <w:top w:val="single" w:sz="4" w:space="0" w:color="auto"/>
              <w:left w:val="single" w:sz="4" w:space="0" w:color="auto"/>
              <w:bottom w:val="single" w:sz="4" w:space="0" w:color="auto"/>
              <w:right w:val="single" w:sz="4" w:space="0" w:color="auto"/>
            </w:tcBorders>
          </w:tcPr>
          <w:p w14:paraId="7BD0A73C" w14:textId="77777777" w:rsidR="00CE2B56" w:rsidRPr="006C26D2" w:rsidRDefault="00CE2B56" w:rsidP="00D00569">
            <w:pPr>
              <w:pStyle w:val="TAL"/>
              <w:rPr>
                <w:rFonts w:eastAsia="SimSun"/>
                <w:color w:val="000000" w:themeColor="text1"/>
                <w:szCs w:val="18"/>
                <w:lang w:eastAsia="zh-CN"/>
              </w:rPr>
            </w:pPr>
            <w:r w:rsidRPr="006C26D2">
              <w:rPr>
                <w:rFonts w:eastAsia="SimSun"/>
                <w:color w:val="000000" w:themeColor="text1"/>
                <w:szCs w:val="18"/>
                <w:lang w:eastAsia="zh-CN"/>
              </w:rPr>
              <w:lastRenderedPageBreak/>
              <w:t>59-4-</w:t>
            </w:r>
            <w:r>
              <w:rPr>
                <w:rFonts w:eastAsia="SimSun"/>
                <w:color w:val="000000" w:themeColor="text1"/>
                <w:szCs w:val="18"/>
                <w:lang w:eastAsia="zh-CN"/>
              </w:rPr>
              <w:t>12</w:t>
            </w:r>
          </w:p>
        </w:tc>
        <w:tc>
          <w:tcPr>
            <w:tcW w:w="0" w:type="auto"/>
            <w:tcBorders>
              <w:top w:val="single" w:sz="4" w:space="0" w:color="auto"/>
              <w:left w:val="single" w:sz="4" w:space="0" w:color="auto"/>
              <w:bottom w:val="single" w:sz="4" w:space="0" w:color="auto"/>
              <w:right w:val="single" w:sz="4" w:space="0" w:color="auto"/>
            </w:tcBorders>
          </w:tcPr>
          <w:p w14:paraId="0EAC9DC3" w14:textId="77777777" w:rsidR="00CE2B56" w:rsidRPr="006C26D2" w:rsidRDefault="00CE2B56" w:rsidP="00D00569">
            <w:pPr>
              <w:pStyle w:val="TAL"/>
              <w:rPr>
                <w:rFonts w:eastAsia="SimSun"/>
                <w:color w:val="000000" w:themeColor="text1"/>
                <w:szCs w:val="18"/>
                <w:lang w:eastAsia="zh-CN"/>
              </w:rPr>
            </w:pPr>
            <w:r>
              <w:rPr>
                <w:rFonts w:eastAsia="SimSun"/>
                <w:color w:val="000000" w:themeColor="text1"/>
                <w:szCs w:val="18"/>
                <w:lang w:eastAsia="zh-CN"/>
              </w:rPr>
              <w:t xml:space="preserve">RX timing difference larger than CP length for two TAs without </w:t>
            </w:r>
            <w:r w:rsidRPr="006C26D2">
              <w:rPr>
                <w:color w:val="000000" w:themeColor="text1"/>
                <w:szCs w:val="18"/>
              </w:rPr>
              <w:t>restriction of multi-DCI based multi-TRP operation</w:t>
            </w:r>
          </w:p>
        </w:tc>
        <w:tc>
          <w:tcPr>
            <w:tcW w:w="0" w:type="auto"/>
            <w:tcBorders>
              <w:top w:val="single" w:sz="4" w:space="0" w:color="auto"/>
              <w:left w:val="single" w:sz="4" w:space="0" w:color="auto"/>
              <w:bottom w:val="single" w:sz="4" w:space="0" w:color="auto"/>
              <w:right w:val="single" w:sz="4" w:space="0" w:color="auto"/>
            </w:tcBorders>
          </w:tcPr>
          <w:p w14:paraId="0F2D0A26" w14:textId="77777777" w:rsidR="00CE2B56" w:rsidRPr="006C26D2" w:rsidRDefault="00CE2B56" w:rsidP="00D00569">
            <w:pPr>
              <w:rPr>
                <w:rFonts w:ascii="Arial" w:eastAsia="SimSun" w:hAnsi="Arial" w:cs="Arial"/>
                <w:color w:val="000000" w:themeColor="text1"/>
                <w:sz w:val="18"/>
                <w:szCs w:val="18"/>
                <w:lang w:eastAsia="zh-CN"/>
              </w:rPr>
            </w:pPr>
            <w:r w:rsidRPr="00B82B55">
              <w:rPr>
                <w:rFonts w:ascii="Arial" w:eastAsia="SimSun" w:hAnsi="Arial" w:cs="Arial"/>
                <w:color w:val="000000" w:themeColor="text1"/>
                <w:sz w:val="18"/>
                <w:szCs w:val="18"/>
                <w:lang w:eastAsia="zh-CN"/>
              </w:rPr>
              <w:t>Support of the R</w:t>
            </w:r>
            <w:r>
              <w:rPr>
                <w:rFonts w:ascii="Arial" w:eastAsia="SimSun" w:hAnsi="Arial" w:cs="Arial"/>
                <w:color w:val="000000" w:themeColor="text1"/>
                <w:sz w:val="18"/>
                <w:szCs w:val="18"/>
                <w:lang w:eastAsia="zh-CN"/>
              </w:rPr>
              <w:t>X</w:t>
            </w:r>
            <w:r w:rsidRPr="00B82B55">
              <w:rPr>
                <w:rFonts w:ascii="Arial" w:eastAsia="SimSun" w:hAnsi="Arial" w:cs="Arial"/>
                <w:color w:val="000000" w:themeColor="text1"/>
                <w:sz w:val="18"/>
                <w:szCs w:val="18"/>
                <w:lang w:eastAsia="zh-CN"/>
              </w:rPr>
              <w:t xml:space="preserve"> timing difference between the two DL reference timings is larger than CP length</w:t>
            </w:r>
            <w:r>
              <w:rPr>
                <w:rFonts w:ascii="Arial" w:eastAsia="SimSun" w:hAnsi="Arial" w:cs="Arial"/>
                <w:color w:val="000000" w:themeColor="text1"/>
                <w:sz w:val="18"/>
                <w:szCs w:val="18"/>
                <w:lang w:eastAsia="zh-CN"/>
              </w:rPr>
              <w:t xml:space="preserve"> for two TAs without restriction of multi-DCI based multi-TRP</w:t>
            </w:r>
          </w:p>
        </w:tc>
        <w:tc>
          <w:tcPr>
            <w:tcW w:w="0" w:type="auto"/>
            <w:tcBorders>
              <w:top w:val="single" w:sz="4" w:space="0" w:color="auto"/>
              <w:left w:val="single" w:sz="4" w:space="0" w:color="auto"/>
              <w:bottom w:val="single" w:sz="4" w:space="0" w:color="auto"/>
              <w:right w:val="single" w:sz="4" w:space="0" w:color="auto"/>
            </w:tcBorders>
          </w:tcPr>
          <w:p w14:paraId="4DEB1225" w14:textId="77777777" w:rsidR="00CE2B56" w:rsidRPr="006C26D2" w:rsidRDefault="00CE2B56" w:rsidP="00D00569">
            <w:pPr>
              <w:pStyle w:val="TAL"/>
              <w:rPr>
                <w:rFonts w:eastAsia="SimSun"/>
                <w:color w:val="000000" w:themeColor="text1"/>
                <w:szCs w:val="18"/>
                <w:highlight w:val="yellow"/>
                <w:lang w:eastAsia="zh-CN"/>
              </w:rPr>
            </w:pPr>
            <w:r>
              <w:rPr>
                <w:rFonts w:eastAsia="SimSun"/>
                <w:color w:val="000000" w:themeColor="text1"/>
                <w:szCs w:val="18"/>
                <w:lang w:eastAsia="zh-CN"/>
              </w:rPr>
              <w:t>59-4-4b</w:t>
            </w:r>
          </w:p>
        </w:tc>
        <w:tc>
          <w:tcPr>
            <w:tcW w:w="0" w:type="auto"/>
            <w:tcBorders>
              <w:top w:val="single" w:sz="4" w:space="0" w:color="auto"/>
              <w:left w:val="single" w:sz="4" w:space="0" w:color="auto"/>
              <w:bottom w:val="single" w:sz="4" w:space="0" w:color="auto"/>
              <w:right w:val="single" w:sz="4" w:space="0" w:color="auto"/>
            </w:tcBorders>
          </w:tcPr>
          <w:p w14:paraId="4E23F413" w14:textId="77777777" w:rsidR="00CE2B56" w:rsidRPr="006C26D2" w:rsidRDefault="00CE2B56" w:rsidP="00D00569">
            <w:pPr>
              <w:pStyle w:val="TAL"/>
              <w:rPr>
                <w:rFonts w:eastAsia="SimSun"/>
                <w:color w:val="000000" w:themeColor="text1"/>
                <w:szCs w:val="18"/>
                <w:lang w:eastAsia="zh-CN"/>
              </w:rPr>
            </w:pPr>
            <w:r w:rsidRPr="006C26D2">
              <w:rPr>
                <w:rFonts w:eastAsia="SimSu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457668D" w14:textId="77777777" w:rsidR="00CE2B56" w:rsidRPr="006C26D2" w:rsidRDefault="00CE2B56" w:rsidP="00D00569">
            <w:pPr>
              <w:pStyle w:val="TAL"/>
              <w:rPr>
                <w:rFonts w:eastAsia="SimSun"/>
                <w:color w:val="000000" w:themeColor="text1"/>
                <w:szCs w:val="18"/>
                <w:lang w:eastAsia="zh-CN"/>
              </w:rPr>
            </w:pPr>
            <w:r w:rsidRPr="006C26D2">
              <w:rPr>
                <w:rFonts w:eastAsia="SimSu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8060D69" w14:textId="77777777" w:rsidR="00CE2B56" w:rsidRPr="006C26D2" w:rsidRDefault="00CE2B56" w:rsidP="00D00569">
            <w:pPr>
              <w:pStyle w:val="TAL"/>
              <w:rPr>
                <w:rFonts w:eastAsia="SimSun"/>
                <w:color w:val="000000" w:themeColor="text1"/>
                <w:szCs w:val="18"/>
                <w:lang w:eastAsia="zh-CN"/>
              </w:rPr>
            </w:pPr>
            <w:r w:rsidRPr="00B82B55">
              <w:rPr>
                <w:rFonts w:eastAsia="SimSun"/>
                <w:color w:val="000000" w:themeColor="text1"/>
                <w:szCs w:val="18"/>
                <w:lang w:eastAsia="zh-CN"/>
              </w:rPr>
              <w:t>R</w:t>
            </w:r>
            <w:r>
              <w:rPr>
                <w:rFonts w:eastAsia="SimSun"/>
                <w:color w:val="000000" w:themeColor="text1"/>
                <w:szCs w:val="18"/>
                <w:lang w:eastAsia="zh-CN"/>
              </w:rPr>
              <w:t>X</w:t>
            </w:r>
            <w:r w:rsidRPr="00B82B55">
              <w:rPr>
                <w:rFonts w:eastAsia="SimSun"/>
                <w:color w:val="000000" w:themeColor="text1"/>
                <w:szCs w:val="18"/>
                <w:lang w:eastAsia="zh-CN"/>
              </w:rPr>
              <w:t xml:space="preserve"> timing difference between the two DL reference timings is</w:t>
            </w:r>
            <w:r>
              <w:rPr>
                <w:rFonts w:eastAsia="SimSun"/>
                <w:color w:val="000000" w:themeColor="text1"/>
                <w:szCs w:val="18"/>
                <w:lang w:eastAsia="zh-CN"/>
              </w:rPr>
              <w:t xml:space="preserve"> no</w:t>
            </w:r>
            <w:r w:rsidRPr="00B82B55">
              <w:rPr>
                <w:rFonts w:eastAsia="SimSun"/>
                <w:color w:val="000000" w:themeColor="text1"/>
                <w:szCs w:val="18"/>
                <w:lang w:eastAsia="zh-CN"/>
              </w:rPr>
              <w:t xml:space="preserve"> larger than CP length</w:t>
            </w:r>
            <w:r>
              <w:rPr>
                <w:rFonts w:eastAsia="SimSun"/>
                <w:color w:val="000000" w:themeColor="text1"/>
                <w:szCs w:val="18"/>
                <w:lang w:eastAsia="zh-CN"/>
              </w:rPr>
              <w:t xml:space="preserve"> for two TAs without restriction of multi-DCI based multi-TRP</w:t>
            </w:r>
          </w:p>
        </w:tc>
        <w:tc>
          <w:tcPr>
            <w:tcW w:w="0" w:type="auto"/>
            <w:tcBorders>
              <w:top w:val="single" w:sz="4" w:space="0" w:color="auto"/>
              <w:left w:val="single" w:sz="4" w:space="0" w:color="auto"/>
              <w:bottom w:val="single" w:sz="4" w:space="0" w:color="auto"/>
              <w:right w:val="single" w:sz="4" w:space="0" w:color="auto"/>
            </w:tcBorders>
          </w:tcPr>
          <w:p w14:paraId="5B3D34FB" w14:textId="77777777" w:rsidR="00CE2B56" w:rsidRPr="006C26D2" w:rsidRDefault="00CE2B56" w:rsidP="00D00569">
            <w:pPr>
              <w:pStyle w:val="TAL"/>
              <w:rPr>
                <w:rFonts w:eastAsia="SimSun"/>
                <w:color w:val="000000" w:themeColor="text1"/>
                <w:szCs w:val="18"/>
                <w:lang w:eastAsia="zh-CN"/>
              </w:rPr>
            </w:pPr>
            <w:r w:rsidRPr="006C26D2">
              <w:rPr>
                <w:rFonts w:eastAsia="MS Mincho"/>
                <w:color w:val="000000" w:themeColor="text1"/>
                <w:szCs w:val="18"/>
              </w:rPr>
              <w:t xml:space="preserve">Per </w:t>
            </w:r>
            <w:r>
              <w:rPr>
                <w:rFonts w:eastAsia="MS Mincho"/>
                <w:color w:val="000000" w:themeColor="text1"/>
                <w:szCs w:val="18"/>
              </w:rPr>
              <w:t>FS</w:t>
            </w:r>
          </w:p>
        </w:tc>
        <w:tc>
          <w:tcPr>
            <w:tcW w:w="0" w:type="auto"/>
            <w:tcBorders>
              <w:top w:val="single" w:sz="4" w:space="0" w:color="auto"/>
              <w:left w:val="single" w:sz="4" w:space="0" w:color="auto"/>
              <w:bottom w:val="single" w:sz="4" w:space="0" w:color="auto"/>
              <w:right w:val="single" w:sz="4" w:space="0" w:color="auto"/>
            </w:tcBorders>
          </w:tcPr>
          <w:p w14:paraId="56267818" w14:textId="77777777" w:rsidR="00CE2B56" w:rsidRPr="006C26D2" w:rsidRDefault="00CE2B56" w:rsidP="00D00569">
            <w:pPr>
              <w:pStyle w:val="TAL"/>
              <w:rPr>
                <w:rFonts w:eastAsia="SimSun"/>
                <w:color w:val="000000" w:themeColor="text1"/>
                <w:szCs w:val="18"/>
                <w:lang w:eastAsia="zh-CN"/>
              </w:rPr>
            </w:pPr>
            <w:r>
              <w:rPr>
                <w:rFonts w:eastAsia="SimSu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CDA14AD" w14:textId="77777777" w:rsidR="00CE2B56" w:rsidRPr="006C26D2" w:rsidRDefault="00CE2B56" w:rsidP="00D00569">
            <w:pPr>
              <w:pStyle w:val="TAL"/>
              <w:rPr>
                <w:rFonts w:eastAsia="SimSun"/>
                <w:color w:val="000000" w:themeColor="text1"/>
                <w:szCs w:val="18"/>
                <w:lang w:eastAsia="zh-CN"/>
              </w:rPr>
            </w:pPr>
            <w:r>
              <w:rPr>
                <w:rFonts w:eastAsia="SimSu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557F029" w14:textId="77777777" w:rsidR="00CE2B56" w:rsidRPr="006C26D2" w:rsidRDefault="00CE2B56" w:rsidP="00D00569">
            <w:pPr>
              <w:pStyle w:val="TAL"/>
              <w:rPr>
                <w:rFonts w:eastAsia="SimSun"/>
                <w:color w:val="000000" w:themeColor="text1"/>
                <w:szCs w:val="18"/>
                <w:lang w:eastAsia="zh-CN"/>
              </w:rPr>
            </w:pPr>
            <w:r w:rsidRPr="006C26D2">
              <w:rPr>
                <w:rFonts w:eastAsia="MS Mincho"/>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9A54164" w14:textId="77777777" w:rsidR="00CE2B56" w:rsidRPr="006C26D2" w:rsidRDefault="00CE2B56" w:rsidP="00D00569">
            <w:pPr>
              <w:keepNext/>
              <w:keepLines/>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3CA73C4" w14:textId="77777777" w:rsidR="00CE2B56" w:rsidRPr="006C26D2" w:rsidRDefault="00CE2B56" w:rsidP="00D00569">
            <w:pPr>
              <w:pStyle w:val="TAL"/>
              <w:rPr>
                <w:rFonts w:eastAsia="SimSun"/>
                <w:color w:val="000000" w:themeColor="text1"/>
                <w:szCs w:val="18"/>
                <w:lang w:eastAsia="zh-CN"/>
              </w:rPr>
            </w:pPr>
            <w:r w:rsidRPr="006C26D2">
              <w:rPr>
                <w:rFonts w:eastAsia="SimSun"/>
                <w:color w:val="000000" w:themeColor="text1"/>
                <w:szCs w:val="18"/>
                <w:lang w:eastAsia="zh-CN"/>
              </w:rPr>
              <w:t xml:space="preserve">Optional with capability </w:t>
            </w:r>
            <w:proofErr w:type="spellStart"/>
            <w:r w:rsidRPr="006C26D2">
              <w:rPr>
                <w:rFonts w:eastAsia="SimSun"/>
                <w:color w:val="000000" w:themeColor="text1"/>
                <w:szCs w:val="18"/>
                <w:lang w:eastAsia="zh-CN"/>
              </w:rPr>
              <w:t>signalling</w:t>
            </w:r>
            <w:proofErr w:type="spellEnd"/>
          </w:p>
        </w:tc>
      </w:tr>
      <w:bookmarkEnd w:id="1"/>
      <w:bookmarkEnd w:id="3"/>
    </w:tbl>
    <w:p w14:paraId="081EA7BA" w14:textId="77777777" w:rsidR="002B494F" w:rsidRPr="00915EF3" w:rsidRDefault="002B494F" w:rsidP="00CC52CE">
      <w:pPr>
        <w:spacing w:after="0" w:line="240" w:lineRule="auto"/>
        <w:jc w:val="both"/>
        <w:rPr>
          <w:b/>
        </w:rPr>
      </w:pPr>
    </w:p>
    <w:p w14:paraId="032A9E8A" w14:textId="17C751B2" w:rsidR="009B6453" w:rsidRPr="00955133" w:rsidRDefault="00122417" w:rsidP="00C453DF">
      <w:pPr>
        <w:pStyle w:val="1"/>
        <w:spacing w:before="0" w:after="60"/>
        <w:ind w:left="432" w:hanging="432"/>
        <w:jc w:val="both"/>
        <w:rPr>
          <w:rFonts w:cs="Arial"/>
          <w:sz w:val="32"/>
          <w:lang w:val="en-US" w:eastAsia="ko-KR"/>
        </w:rPr>
      </w:pPr>
      <w:r w:rsidRPr="00955133">
        <w:rPr>
          <w:rFonts w:cs="Arial"/>
          <w:sz w:val="32"/>
          <w:lang w:val="en-US" w:eastAsia="ko-KR"/>
        </w:rPr>
        <w:t>References</w:t>
      </w:r>
    </w:p>
    <w:p w14:paraId="7BE1A897" w14:textId="08BFD4AE" w:rsidR="003517FB" w:rsidRDefault="006534A1" w:rsidP="006534A1">
      <w:pPr>
        <w:pStyle w:val="af9"/>
        <w:numPr>
          <w:ilvl w:val="0"/>
          <w:numId w:val="11"/>
        </w:numPr>
        <w:rPr>
          <w:rFonts w:ascii="Times New Roman" w:eastAsia="Times New Roman" w:hAnsi="Times New Roman"/>
          <w:sz w:val="20"/>
          <w:szCs w:val="20"/>
          <w:lang w:val="en-US" w:eastAsia="ar-SA"/>
        </w:rPr>
      </w:pPr>
      <w:r w:rsidRPr="006534A1">
        <w:rPr>
          <w:rFonts w:ascii="Times New Roman" w:eastAsia="Times New Roman" w:hAnsi="Times New Roman"/>
          <w:sz w:val="20"/>
          <w:szCs w:val="20"/>
          <w:lang w:val="en-US" w:eastAsia="ar-SA"/>
        </w:rPr>
        <w:t>RP-242394, WID revision: NR MIMO Phase 5, RAN#105.</w:t>
      </w:r>
    </w:p>
    <w:p w14:paraId="424ED1CE" w14:textId="07ADCFA0" w:rsidR="004208CB" w:rsidRPr="006534A1" w:rsidRDefault="004208CB" w:rsidP="006534A1">
      <w:pPr>
        <w:pStyle w:val="af9"/>
        <w:numPr>
          <w:ilvl w:val="0"/>
          <w:numId w:val="11"/>
        </w:numPr>
        <w:rPr>
          <w:rFonts w:ascii="Times New Roman" w:eastAsia="Times New Roman" w:hAnsi="Times New Roman"/>
          <w:sz w:val="20"/>
          <w:szCs w:val="20"/>
          <w:lang w:val="en-US" w:eastAsia="ar-SA"/>
        </w:rPr>
      </w:pPr>
      <w:r>
        <w:rPr>
          <w:rFonts w:ascii="Times New Roman" w:eastAsia="Times New Roman" w:hAnsi="Times New Roman"/>
          <w:sz w:val="20"/>
          <w:szCs w:val="20"/>
          <w:lang w:val="en-US" w:eastAsia="ar-SA"/>
        </w:rPr>
        <w:t>R1-2</w:t>
      </w:r>
      <w:r w:rsidR="00E566A2">
        <w:rPr>
          <w:rFonts w:ascii="Times New Roman" w:eastAsia="Times New Roman" w:hAnsi="Times New Roman"/>
          <w:sz w:val="20"/>
          <w:szCs w:val="20"/>
          <w:lang w:val="en-US" w:eastAsia="ar-SA"/>
        </w:rPr>
        <w:t>50</w:t>
      </w:r>
      <w:r w:rsidR="000C69A8">
        <w:rPr>
          <w:rFonts w:ascii="Times New Roman" w:eastAsia="Times New Roman" w:hAnsi="Times New Roman"/>
          <w:sz w:val="20"/>
          <w:szCs w:val="20"/>
          <w:lang w:val="en-US" w:eastAsia="ar-SA"/>
        </w:rPr>
        <w:t>6627</w:t>
      </w:r>
      <w:r w:rsidR="00E566A2">
        <w:rPr>
          <w:rFonts w:ascii="Times New Roman" w:eastAsia="Times New Roman" w:hAnsi="Times New Roman"/>
          <w:sz w:val="20"/>
          <w:szCs w:val="20"/>
          <w:lang w:val="en-US" w:eastAsia="ar-SA"/>
        </w:rPr>
        <w:t>,</w:t>
      </w:r>
      <w:r>
        <w:rPr>
          <w:rFonts w:ascii="Times New Roman" w:eastAsia="Times New Roman" w:hAnsi="Times New Roman"/>
          <w:sz w:val="20"/>
          <w:szCs w:val="20"/>
          <w:lang w:val="en-US" w:eastAsia="ar-SA"/>
        </w:rPr>
        <w:t xml:space="preserve"> </w:t>
      </w:r>
      <w:r w:rsidR="002A480E" w:rsidRPr="002A480E">
        <w:rPr>
          <w:rFonts w:ascii="Times New Roman" w:eastAsia="Times New Roman" w:hAnsi="Times New Roman"/>
          <w:sz w:val="20"/>
          <w:szCs w:val="20"/>
          <w:lang w:val="en-US" w:eastAsia="ar-SA"/>
        </w:rPr>
        <w:t>Updated RAN1 UE features list for Rel-19 NR after RAN1 #12</w:t>
      </w:r>
      <w:r w:rsidR="000C69A8">
        <w:rPr>
          <w:rFonts w:ascii="Times New Roman" w:eastAsia="Times New Roman" w:hAnsi="Times New Roman"/>
          <w:sz w:val="20"/>
          <w:szCs w:val="20"/>
          <w:lang w:val="en-US" w:eastAsia="ar-SA"/>
        </w:rPr>
        <w:t>2</w:t>
      </w:r>
      <w:r>
        <w:rPr>
          <w:rFonts w:ascii="Times New Roman" w:eastAsia="Times New Roman" w:hAnsi="Times New Roman"/>
          <w:sz w:val="20"/>
          <w:szCs w:val="20"/>
          <w:lang w:val="en-US" w:eastAsia="ar-SA"/>
        </w:rPr>
        <w:t>, Moderators (AT&amp;T, NTT DOCOMO, INC.), RAN1#</w:t>
      </w:r>
      <w:r w:rsidR="00E566A2">
        <w:rPr>
          <w:rFonts w:ascii="Times New Roman" w:eastAsia="Times New Roman" w:hAnsi="Times New Roman"/>
          <w:sz w:val="20"/>
          <w:szCs w:val="20"/>
          <w:lang w:val="en-US" w:eastAsia="ar-SA"/>
        </w:rPr>
        <w:t>12</w:t>
      </w:r>
      <w:r w:rsidR="000C69A8">
        <w:rPr>
          <w:rFonts w:ascii="Times New Roman" w:eastAsia="Times New Roman" w:hAnsi="Times New Roman"/>
          <w:sz w:val="20"/>
          <w:szCs w:val="20"/>
          <w:lang w:val="en-US" w:eastAsia="ar-SA"/>
        </w:rPr>
        <w:t>2</w:t>
      </w:r>
      <w:r w:rsidR="00E566A2">
        <w:rPr>
          <w:rFonts w:ascii="Times New Roman" w:eastAsia="Times New Roman" w:hAnsi="Times New Roman"/>
          <w:sz w:val="20"/>
          <w:szCs w:val="20"/>
          <w:lang w:val="en-US" w:eastAsia="ar-SA"/>
        </w:rPr>
        <w:t>.</w:t>
      </w:r>
    </w:p>
    <w:sectPr w:rsidR="004208CB" w:rsidRPr="006534A1" w:rsidSect="00AD57EB">
      <w:headerReference w:type="even" r:id="rId8"/>
      <w:footerReference w:type="default" r:id="rId9"/>
      <w:footnotePr>
        <w:numRestart w:val="eachSect"/>
      </w:footnotePr>
      <w:pgSz w:w="16840" w:h="11907" w:orient="landscape" w:code="9"/>
      <w:pgMar w:top="1080" w:right="1440" w:bottom="1080" w:left="144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FCF78" w14:textId="77777777" w:rsidR="00684C6D" w:rsidRDefault="00684C6D">
      <w:r>
        <w:separator/>
      </w:r>
    </w:p>
  </w:endnote>
  <w:endnote w:type="continuationSeparator" w:id="0">
    <w:p w14:paraId="76F904CE" w14:textId="77777777" w:rsidR="00684C6D" w:rsidRDefault="00684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00000287" w:usb1="08070000" w:usb2="00000010" w:usb3="00000000" w:csb0="0002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default"/>
    <w:sig w:usb0="00000000" w:usb1="00000000" w:usb2="00000010" w:usb3="00000000" w:csb0="00040000" w:csb1="00000000"/>
  </w:font>
  <w:font w:name="맑은 고딕">
    <w:panose1 w:val="020B0503020000020004"/>
    <w:charset w:val="81"/>
    <w:family w:val="modern"/>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3B4ABCAA" w:rsidR="00880F27" w:rsidRDefault="00880F27">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Pr>
        <w:rStyle w:val="af2"/>
        <w:i/>
        <w:color w:val="auto"/>
      </w:rPr>
      <w:t>21</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187C4" w14:textId="77777777" w:rsidR="00684C6D" w:rsidRDefault="00684C6D">
      <w:r>
        <w:separator/>
      </w:r>
    </w:p>
  </w:footnote>
  <w:footnote w:type="continuationSeparator" w:id="0">
    <w:p w14:paraId="254D2568" w14:textId="77777777" w:rsidR="00684C6D" w:rsidRDefault="00684C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880F27" w:rsidRDefault="00880F27">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B1C571D"/>
    <w:multiLevelType w:val="multilevel"/>
    <w:tmpl w:val="0B1C57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B7D62C24"/>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30"/>
      <w:lvlText w:val="%1.%2.%3"/>
      <w:lvlJc w:val="left"/>
      <w:pPr>
        <w:tabs>
          <w:tab w:val="num" w:pos="294"/>
        </w:tabs>
        <w:ind w:left="294" w:hanging="720"/>
      </w:pPr>
    </w:lvl>
    <w:lvl w:ilvl="3">
      <w:start w:val="1"/>
      <w:numFmt w:val="decimal"/>
      <w:pStyle w:val="4"/>
      <w:lvlText w:val="%1.%2.%3.%4"/>
      <w:lvlJc w:val="left"/>
      <w:pPr>
        <w:tabs>
          <w:tab w:val="num" w:pos="438"/>
        </w:tabs>
        <w:ind w:left="438" w:hanging="864"/>
      </w:pPr>
    </w:lvl>
    <w:lvl w:ilvl="4">
      <w:start w:val="1"/>
      <w:numFmt w:val="decimal"/>
      <w:pStyle w:val="5"/>
      <w:lvlText w:val="%1.%2.%3.%4.%5"/>
      <w:lvlJc w:val="left"/>
      <w:pPr>
        <w:tabs>
          <w:tab w:val="num" w:pos="582"/>
        </w:tabs>
        <w:ind w:left="582" w:hanging="1008"/>
      </w:pPr>
    </w:lvl>
    <w:lvl w:ilvl="5">
      <w:start w:val="1"/>
      <w:numFmt w:val="decimal"/>
      <w:pStyle w:val="6"/>
      <w:lvlText w:val="%1.%2.%3.%4.%5.%6"/>
      <w:lvlJc w:val="left"/>
      <w:pPr>
        <w:tabs>
          <w:tab w:val="num" w:pos="726"/>
        </w:tabs>
        <w:ind w:left="726" w:hanging="1152"/>
      </w:pPr>
    </w:lvl>
    <w:lvl w:ilvl="6">
      <w:start w:val="1"/>
      <w:numFmt w:val="decimal"/>
      <w:pStyle w:val="7"/>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9"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2" w15:restartNumberingAfterBreak="0">
    <w:nsid w:val="346B22F9"/>
    <w:multiLevelType w:val="hybridMultilevel"/>
    <w:tmpl w:val="59FA4C4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1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1906309"/>
    <w:multiLevelType w:val="multilevel"/>
    <w:tmpl w:val="41906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68519EC"/>
    <w:multiLevelType w:val="hybridMultilevel"/>
    <w:tmpl w:val="F08E174C"/>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F0C44F4"/>
    <w:multiLevelType w:val="hybridMultilevel"/>
    <w:tmpl w:val="5D3C5D2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22" w15:restartNumberingAfterBreak="0">
    <w:nsid w:val="5102066C"/>
    <w:multiLevelType w:val="multilevel"/>
    <w:tmpl w:val="5102066C"/>
    <w:lvl w:ilvl="0">
      <w:start w:val="5"/>
      <w:numFmt w:val="bullet"/>
      <w:lvlText w:val="-"/>
      <w:lvlJc w:val="left"/>
      <w:pPr>
        <w:ind w:left="480" w:hanging="480"/>
      </w:pPr>
      <w:rPr>
        <w:rFonts w:ascii="Times New Roman" w:eastAsia="SimSun" w:hAnsi="Times New Roman" w:cs="Times New Roman" w:hint="default"/>
      </w:rPr>
    </w:lvl>
    <w:lvl w:ilvl="1">
      <w:start w:val="1"/>
      <w:numFmt w:val="bullet"/>
      <w:lvlText w:val=""/>
      <w:lvlJc w:val="left"/>
      <w:pPr>
        <w:ind w:left="960" w:hanging="480"/>
      </w:pPr>
      <w:rPr>
        <w:rFonts w:ascii="Symbol" w:hAnsi="Symbol"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3" w15:restartNumberingAfterBreak="0">
    <w:nsid w:val="537C1100"/>
    <w:multiLevelType w:val="hybridMultilevel"/>
    <w:tmpl w:val="DDE07E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5" w15:restartNumberingAfterBreak="0">
    <w:nsid w:val="59A7323C"/>
    <w:multiLevelType w:val="multilevel"/>
    <w:tmpl w:val="59A732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AFB1836"/>
    <w:multiLevelType w:val="hybridMultilevel"/>
    <w:tmpl w:val="59FA4C4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D27722A"/>
    <w:multiLevelType w:val="hybridMultilevel"/>
    <w:tmpl w:val="5D3C5D2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3319E8"/>
    <w:multiLevelType w:val="multilevel"/>
    <w:tmpl w:val="27068BE0"/>
    <w:lvl w:ilvl="0">
      <w:start w:val="5"/>
      <w:numFmt w:val="bullet"/>
      <w:lvlText w:val="-"/>
      <w:lvlJc w:val="left"/>
      <w:pPr>
        <w:tabs>
          <w:tab w:val="num" w:pos="0"/>
        </w:tabs>
        <w:ind w:left="960" w:hanging="480"/>
      </w:pPr>
      <w:rPr>
        <w:rFonts w:ascii="Times New Roman" w:hAnsi="Times New Roman" w:cs="Times New Roman" w:hint="default"/>
      </w:rPr>
    </w:lvl>
    <w:lvl w:ilvl="1">
      <w:start w:val="1"/>
      <w:numFmt w:val="bullet"/>
      <w:lvlText w:val=""/>
      <w:lvlJc w:val="left"/>
      <w:pPr>
        <w:tabs>
          <w:tab w:val="num" w:pos="0"/>
        </w:tabs>
        <w:ind w:left="1440" w:hanging="480"/>
      </w:pPr>
      <w:rPr>
        <w:rFonts w:ascii="Symbol" w:hAnsi="Symbol" w:cs="Symbol" w:hint="default"/>
      </w:rPr>
    </w:lvl>
    <w:lvl w:ilvl="2">
      <w:start w:val="1"/>
      <w:numFmt w:val="bullet"/>
      <w:lvlText w:val=""/>
      <w:lvlJc w:val="left"/>
      <w:pPr>
        <w:tabs>
          <w:tab w:val="num" w:pos="0"/>
        </w:tabs>
        <w:ind w:left="1920" w:hanging="480"/>
      </w:pPr>
      <w:rPr>
        <w:rFonts w:ascii="Wingdings" w:hAnsi="Wingdings" w:cs="Wingdings" w:hint="default"/>
      </w:rPr>
    </w:lvl>
    <w:lvl w:ilvl="3">
      <w:start w:val="1"/>
      <w:numFmt w:val="bullet"/>
      <w:lvlText w:val=""/>
      <w:lvlJc w:val="left"/>
      <w:pPr>
        <w:tabs>
          <w:tab w:val="num" w:pos="0"/>
        </w:tabs>
        <w:ind w:left="2400" w:hanging="480"/>
      </w:pPr>
      <w:rPr>
        <w:rFonts w:ascii="Wingdings" w:hAnsi="Wingdings" w:cs="Wingdings" w:hint="default"/>
      </w:rPr>
    </w:lvl>
    <w:lvl w:ilvl="4">
      <w:start w:val="1"/>
      <w:numFmt w:val="bullet"/>
      <w:lvlText w:val=""/>
      <w:lvlJc w:val="left"/>
      <w:pPr>
        <w:tabs>
          <w:tab w:val="num" w:pos="0"/>
        </w:tabs>
        <w:ind w:left="2880" w:hanging="480"/>
      </w:pPr>
      <w:rPr>
        <w:rFonts w:ascii="Wingdings" w:hAnsi="Wingdings" w:cs="Wingdings" w:hint="default"/>
      </w:rPr>
    </w:lvl>
    <w:lvl w:ilvl="5">
      <w:start w:val="1"/>
      <w:numFmt w:val="bullet"/>
      <w:lvlText w:val=""/>
      <w:lvlJc w:val="left"/>
      <w:pPr>
        <w:tabs>
          <w:tab w:val="num" w:pos="0"/>
        </w:tabs>
        <w:ind w:left="3360" w:hanging="480"/>
      </w:pPr>
      <w:rPr>
        <w:rFonts w:ascii="Wingdings" w:hAnsi="Wingdings" w:cs="Wingdings" w:hint="default"/>
      </w:rPr>
    </w:lvl>
    <w:lvl w:ilvl="6">
      <w:start w:val="1"/>
      <w:numFmt w:val="bullet"/>
      <w:lvlText w:val=""/>
      <w:lvlJc w:val="left"/>
      <w:pPr>
        <w:tabs>
          <w:tab w:val="num" w:pos="0"/>
        </w:tabs>
        <w:ind w:left="3840" w:hanging="480"/>
      </w:pPr>
      <w:rPr>
        <w:rFonts w:ascii="Wingdings" w:hAnsi="Wingdings" w:cs="Wingdings" w:hint="default"/>
      </w:rPr>
    </w:lvl>
    <w:lvl w:ilvl="7">
      <w:start w:val="1"/>
      <w:numFmt w:val="bullet"/>
      <w:lvlText w:val=""/>
      <w:lvlJc w:val="left"/>
      <w:pPr>
        <w:tabs>
          <w:tab w:val="num" w:pos="0"/>
        </w:tabs>
        <w:ind w:left="4320" w:hanging="480"/>
      </w:pPr>
      <w:rPr>
        <w:rFonts w:ascii="Wingdings" w:hAnsi="Wingdings" w:cs="Wingdings" w:hint="default"/>
      </w:rPr>
    </w:lvl>
    <w:lvl w:ilvl="8">
      <w:start w:val="1"/>
      <w:numFmt w:val="bullet"/>
      <w:lvlText w:val=""/>
      <w:lvlJc w:val="left"/>
      <w:pPr>
        <w:tabs>
          <w:tab w:val="num" w:pos="0"/>
        </w:tabs>
        <w:ind w:left="4800" w:hanging="480"/>
      </w:pPr>
      <w:rPr>
        <w:rFonts w:ascii="Wingdings" w:hAnsi="Wingdings" w:cs="Wingdings" w:hint="default"/>
      </w:rPr>
    </w:lvl>
  </w:abstractNum>
  <w:abstractNum w:abstractNumId="31" w15:restartNumberingAfterBreak="0">
    <w:nsid w:val="659A0463"/>
    <w:multiLevelType w:val="hybridMultilevel"/>
    <w:tmpl w:val="E81638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65C5096F"/>
    <w:multiLevelType w:val="hybridMultilevel"/>
    <w:tmpl w:val="2CDC60C2"/>
    <w:lvl w:ilvl="0" w:tplc="4EAC9A22">
      <w:start w:val="1"/>
      <w:numFmt w:val="bullet"/>
      <w:lvlText w:val="•"/>
      <w:lvlJc w:val="left"/>
      <w:pPr>
        <w:tabs>
          <w:tab w:val="num" w:pos="360"/>
        </w:tabs>
        <w:ind w:left="360" w:hanging="360"/>
      </w:pPr>
      <w:rPr>
        <w:rFonts w:ascii="Arial" w:hAnsi="Arial" w:hint="default"/>
      </w:rPr>
    </w:lvl>
    <w:lvl w:ilvl="1" w:tplc="9A9A95C8">
      <w:start w:val="1"/>
      <w:numFmt w:val="bullet"/>
      <w:lvlText w:val="•"/>
      <w:lvlJc w:val="left"/>
      <w:pPr>
        <w:tabs>
          <w:tab w:val="num" w:pos="1080"/>
        </w:tabs>
        <w:ind w:left="1080" w:hanging="360"/>
      </w:pPr>
      <w:rPr>
        <w:rFonts w:ascii="Arial" w:hAnsi="Arial" w:hint="default"/>
      </w:rPr>
    </w:lvl>
    <w:lvl w:ilvl="2" w:tplc="AC86FFD6">
      <w:numFmt w:val="bullet"/>
      <w:lvlText w:val="•"/>
      <w:lvlJc w:val="left"/>
      <w:pPr>
        <w:tabs>
          <w:tab w:val="num" w:pos="1800"/>
        </w:tabs>
        <w:ind w:left="1800" w:hanging="360"/>
      </w:pPr>
      <w:rPr>
        <w:rFonts w:ascii="Arial" w:hAnsi="Arial" w:hint="default"/>
      </w:rPr>
    </w:lvl>
    <w:lvl w:ilvl="3" w:tplc="5CD6F568">
      <w:numFmt w:val="bullet"/>
      <w:lvlText w:val="•"/>
      <w:lvlJc w:val="left"/>
      <w:pPr>
        <w:tabs>
          <w:tab w:val="num" w:pos="2520"/>
        </w:tabs>
        <w:ind w:left="2520" w:hanging="360"/>
      </w:pPr>
      <w:rPr>
        <w:rFonts w:ascii="Arial" w:hAnsi="Arial" w:hint="default"/>
      </w:rPr>
    </w:lvl>
    <w:lvl w:ilvl="4" w:tplc="4120E73C">
      <w:numFmt w:val="bullet"/>
      <w:lvlText w:val="•"/>
      <w:lvlJc w:val="left"/>
      <w:pPr>
        <w:tabs>
          <w:tab w:val="num" w:pos="3240"/>
        </w:tabs>
        <w:ind w:left="3240" w:hanging="360"/>
      </w:pPr>
      <w:rPr>
        <w:rFonts w:ascii="Arial" w:hAnsi="Arial" w:hint="default"/>
      </w:rPr>
    </w:lvl>
    <w:lvl w:ilvl="5" w:tplc="6D6075DC" w:tentative="1">
      <w:start w:val="1"/>
      <w:numFmt w:val="bullet"/>
      <w:lvlText w:val="•"/>
      <w:lvlJc w:val="left"/>
      <w:pPr>
        <w:tabs>
          <w:tab w:val="num" w:pos="3960"/>
        </w:tabs>
        <w:ind w:left="3960" w:hanging="360"/>
      </w:pPr>
      <w:rPr>
        <w:rFonts w:ascii="Arial" w:hAnsi="Arial" w:hint="default"/>
      </w:rPr>
    </w:lvl>
    <w:lvl w:ilvl="6" w:tplc="0286097A" w:tentative="1">
      <w:start w:val="1"/>
      <w:numFmt w:val="bullet"/>
      <w:lvlText w:val="•"/>
      <w:lvlJc w:val="left"/>
      <w:pPr>
        <w:tabs>
          <w:tab w:val="num" w:pos="4680"/>
        </w:tabs>
        <w:ind w:left="4680" w:hanging="360"/>
      </w:pPr>
      <w:rPr>
        <w:rFonts w:ascii="Arial" w:hAnsi="Arial" w:hint="default"/>
      </w:rPr>
    </w:lvl>
    <w:lvl w:ilvl="7" w:tplc="D252264A" w:tentative="1">
      <w:start w:val="1"/>
      <w:numFmt w:val="bullet"/>
      <w:lvlText w:val="•"/>
      <w:lvlJc w:val="left"/>
      <w:pPr>
        <w:tabs>
          <w:tab w:val="num" w:pos="5400"/>
        </w:tabs>
        <w:ind w:left="5400" w:hanging="360"/>
      </w:pPr>
      <w:rPr>
        <w:rFonts w:ascii="Arial" w:hAnsi="Arial" w:hint="default"/>
      </w:rPr>
    </w:lvl>
    <w:lvl w:ilvl="8" w:tplc="66401182"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D613DCF"/>
    <w:multiLevelType w:val="multilevel"/>
    <w:tmpl w:val="7D613D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DBB47BD"/>
    <w:multiLevelType w:val="multilevel"/>
    <w:tmpl w:val="7DBB47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EC81FE1"/>
    <w:multiLevelType w:val="hybridMultilevel"/>
    <w:tmpl w:val="E81638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8"/>
  </w:num>
  <w:num w:numId="2">
    <w:abstractNumId w:val="38"/>
  </w:num>
  <w:num w:numId="3">
    <w:abstractNumId w:val="10"/>
  </w:num>
  <w:num w:numId="4">
    <w:abstractNumId w:val="24"/>
  </w:num>
  <w:num w:numId="5">
    <w:abstractNumId w:val="5"/>
  </w:num>
  <w:num w:numId="6">
    <w:abstractNumId w:val="36"/>
  </w:num>
  <w:num w:numId="7">
    <w:abstractNumId w:val="11"/>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1"/>
  </w:num>
  <w:num w:numId="10">
    <w:abstractNumId w:val="29"/>
  </w:num>
  <w:num w:numId="11">
    <w:abstractNumId w:val="37"/>
  </w:num>
  <w:num w:numId="12">
    <w:abstractNumId w:val="3"/>
  </w:num>
  <w:num w:numId="13">
    <w:abstractNumId w:val="6"/>
  </w:num>
  <w:num w:numId="14">
    <w:abstractNumId w:val="33"/>
  </w:num>
  <w:num w:numId="15">
    <w:abstractNumId w:val="19"/>
  </w:num>
  <w:num w:numId="16">
    <w:abstractNumId w:val="27"/>
  </w:num>
  <w:num w:numId="17">
    <w:abstractNumId w:val="17"/>
  </w:num>
  <w:num w:numId="18">
    <w:abstractNumId w:val="18"/>
  </w:num>
  <w:num w:numId="19">
    <w:abstractNumId w:val="15"/>
  </w:num>
  <w:num w:numId="20">
    <w:abstractNumId w:val="13"/>
  </w:num>
  <w:num w:numId="21">
    <w:abstractNumId w:val="40"/>
  </w:num>
  <w:num w:numId="22">
    <w:abstractNumId w:val="4"/>
  </w:num>
  <w:num w:numId="23">
    <w:abstractNumId w:val="39"/>
  </w:num>
  <w:num w:numId="24">
    <w:abstractNumId w:val="9"/>
  </w:num>
  <w:num w:numId="25">
    <w:abstractNumId w:val="26"/>
  </w:num>
  <w:num w:numId="26">
    <w:abstractNumId w:val="31"/>
  </w:num>
  <w:num w:numId="27">
    <w:abstractNumId w:val="20"/>
  </w:num>
  <w:num w:numId="28">
    <w:abstractNumId w:val="35"/>
  </w:num>
  <w:num w:numId="29">
    <w:abstractNumId w:val="30"/>
  </w:num>
  <w:num w:numId="30">
    <w:abstractNumId w:val="22"/>
  </w:num>
  <w:num w:numId="31">
    <w:abstractNumId w:val="34"/>
  </w:num>
  <w:num w:numId="32">
    <w:abstractNumId w:val="32"/>
  </w:num>
  <w:num w:numId="33">
    <w:abstractNumId w:val="42"/>
  </w:num>
  <w:num w:numId="34">
    <w:abstractNumId w:val="12"/>
  </w:num>
  <w:num w:numId="35">
    <w:abstractNumId w:val="28"/>
  </w:num>
  <w:num w:numId="36">
    <w:abstractNumId w:val="7"/>
  </w:num>
  <w:num w:numId="37">
    <w:abstractNumId w:val="14"/>
  </w:num>
  <w:num w:numId="38">
    <w:abstractNumId w:val="16"/>
  </w:num>
  <w:num w:numId="39">
    <w:abstractNumId w:val="41"/>
  </w:num>
  <w:num w:numId="40">
    <w:abstractNumId w:val="2"/>
  </w:num>
  <w:num w:numId="41">
    <w:abstractNumId w:val="23"/>
  </w:num>
  <w:num w:numId="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num>
  <w:num w:numId="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
  </w:num>
  <w:num w:numId="46">
    <w:abstractNumId w:val="25"/>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CA" w:vendorID="64" w:dllVersion="4096" w:nlCheck="1" w:checkStyle="0"/>
  <w:activeWritingStyle w:appName="MSWord" w:lang="ko-K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153"/>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437"/>
    <w:rsid w:val="00002671"/>
    <w:rsid w:val="00002D0B"/>
    <w:rsid w:val="00002DC6"/>
    <w:rsid w:val="00002EF8"/>
    <w:rsid w:val="00002F23"/>
    <w:rsid w:val="00002F7F"/>
    <w:rsid w:val="000030C5"/>
    <w:rsid w:val="0000331E"/>
    <w:rsid w:val="0000353B"/>
    <w:rsid w:val="000035A3"/>
    <w:rsid w:val="00003680"/>
    <w:rsid w:val="0000395F"/>
    <w:rsid w:val="00003C36"/>
    <w:rsid w:val="00003C69"/>
    <w:rsid w:val="00003C71"/>
    <w:rsid w:val="00003CCF"/>
    <w:rsid w:val="00003CD9"/>
    <w:rsid w:val="00003FE7"/>
    <w:rsid w:val="0000412D"/>
    <w:rsid w:val="0000415C"/>
    <w:rsid w:val="00004315"/>
    <w:rsid w:val="000043E8"/>
    <w:rsid w:val="0000441C"/>
    <w:rsid w:val="000045EC"/>
    <w:rsid w:val="00004603"/>
    <w:rsid w:val="0000465A"/>
    <w:rsid w:val="00004772"/>
    <w:rsid w:val="0000481F"/>
    <w:rsid w:val="00004B7B"/>
    <w:rsid w:val="00004C77"/>
    <w:rsid w:val="00004D00"/>
    <w:rsid w:val="00004D44"/>
    <w:rsid w:val="00004F75"/>
    <w:rsid w:val="0000521D"/>
    <w:rsid w:val="00005681"/>
    <w:rsid w:val="000056B2"/>
    <w:rsid w:val="00005AB1"/>
    <w:rsid w:val="00005B82"/>
    <w:rsid w:val="00005D4D"/>
    <w:rsid w:val="00005D6F"/>
    <w:rsid w:val="0000647F"/>
    <w:rsid w:val="000066F6"/>
    <w:rsid w:val="00006731"/>
    <w:rsid w:val="000067A4"/>
    <w:rsid w:val="000067FA"/>
    <w:rsid w:val="00006B00"/>
    <w:rsid w:val="00006BD1"/>
    <w:rsid w:val="00006DBD"/>
    <w:rsid w:val="00006DBE"/>
    <w:rsid w:val="00006ED6"/>
    <w:rsid w:val="00006F9E"/>
    <w:rsid w:val="00007016"/>
    <w:rsid w:val="000070B3"/>
    <w:rsid w:val="000071AC"/>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B39"/>
    <w:rsid w:val="00011B89"/>
    <w:rsid w:val="00011C59"/>
    <w:rsid w:val="00011C85"/>
    <w:rsid w:val="00011D44"/>
    <w:rsid w:val="00011FC6"/>
    <w:rsid w:val="0001200C"/>
    <w:rsid w:val="000121D7"/>
    <w:rsid w:val="0001224B"/>
    <w:rsid w:val="0001265F"/>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AD5"/>
    <w:rsid w:val="00013F73"/>
    <w:rsid w:val="0001417A"/>
    <w:rsid w:val="00014272"/>
    <w:rsid w:val="000142C6"/>
    <w:rsid w:val="0001430E"/>
    <w:rsid w:val="000144B6"/>
    <w:rsid w:val="00014593"/>
    <w:rsid w:val="000146BE"/>
    <w:rsid w:val="000146FD"/>
    <w:rsid w:val="000149A9"/>
    <w:rsid w:val="00014BF1"/>
    <w:rsid w:val="00014D47"/>
    <w:rsid w:val="0001509F"/>
    <w:rsid w:val="000150F6"/>
    <w:rsid w:val="000151C3"/>
    <w:rsid w:val="000151DD"/>
    <w:rsid w:val="00015208"/>
    <w:rsid w:val="00015335"/>
    <w:rsid w:val="00015653"/>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670"/>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3F35"/>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02B"/>
    <w:rsid w:val="000262B8"/>
    <w:rsid w:val="0002631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85"/>
    <w:rsid w:val="00027E3E"/>
    <w:rsid w:val="00027E4D"/>
    <w:rsid w:val="00027F79"/>
    <w:rsid w:val="0003008F"/>
    <w:rsid w:val="000305F7"/>
    <w:rsid w:val="0003077B"/>
    <w:rsid w:val="000308A3"/>
    <w:rsid w:val="000309D8"/>
    <w:rsid w:val="00030C07"/>
    <w:rsid w:val="00030F62"/>
    <w:rsid w:val="00030FCF"/>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CE1"/>
    <w:rsid w:val="00032F05"/>
    <w:rsid w:val="00033217"/>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4D0"/>
    <w:rsid w:val="00035508"/>
    <w:rsid w:val="00035988"/>
    <w:rsid w:val="00035AD1"/>
    <w:rsid w:val="00035DA5"/>
    <w:rsid w:val="00035DF4"/>
    <w:rsid w:val="00035E43"/>
    <w:rsid w:val="00036033"/>
    <w:rsid w:val="00036165"/>
    <w:rsid w:val="000362A0"/>
    <w:rsid w:val="0003632F"/>
    <w:rsid w:val="000363E7"/>
    <w:rsid w:val="0003679B"/>
    <w:rsid w:val="00036AA8"/>
    <w:rsid w:val="00036AFE"/>
    <w:rsid w:val="00036D2C"/>
    <w:rsid w:val="000370DD"/>
    <w:rsid w:val="00037186"/>
    <w:rsid w:val="000371B4"/>
    <w:rsid w:val="000373A3"/>
    <w:rsid w:val="00037404"/>
    <w:rsid w:val="000374B1"/>
    <w:rsid w:val="0003757B"/>
    <w:rsid w:val="000378AC"/>
    <w:rsid w:val="000378E6"/>
    <w:rsid w:val="0003797D"/>
    <w:rsid w:val="00037BAD"/>
    <w:rsid w:val="00037DCB"/>
    <w:rsid w:val="00037E8F"/>
    <w:rsid w:val="00037FA9"/>
    <w:rsid w:val="00040016"/>
    <w:rsid w:val="0004013A"/>
    <w:rsid w:val="0004020E"/>
    <w:rsid w:val="00040293"/>
    <w:rsid w:val="000403C6"/>
    <w:rsid w:val="00040610"/>
    <w:rsid w:val="000407F1"/>
    <w:rsid w:val="000409AA"/>
    <w:rsid w:val="00040C8F"/>
    <w:rsid w:val="00040DF5"/>
    <w:rsid w:val="00040E97"/>
    <w:rsid w:val="00040EC5"/>
    <w:rsid w:val="00040ED5"/>
    <w:rsid w:val="0004103E"/>
    <w:rsid w:val="00041083"/>
    <w:rsid w:val="000411A7"/>
    <w:rsid w:val="000411CA"/>
    <w:rsid w:val="00041243"/>
    <w:rsid w:val="00041571"/>
    <w:rsid w:val="0004162D"/>
    <w:rsid w:val="000417E8"/>
    <w:rsid w:val="00041B63"/>
    <w:rsid w:val="00041BE0"/>
    <w:rsid w:val="00041BEA"/>
    <w:rsid w:val="00041CAC"/>
    <w:rsid w:val="00041D2E"/>
    <w:rsid w:val="00041DCA"/>
    <w:rsid w:val="00041EC9"/>
    <w:rsid w:val="000421B2"/>
    <w:rsid w:val="0004229F"/>
    <w:rsid w:val="00042376"/>
    <w:rsid w:val="0004252D"/>
    <w:rsid w:val="0004260A"/>
    <w:rsid w:val="000427A0"/>
    <w:rsid w:val="00042BC7"/>
    <w:rsid w:val="00042DF5"/>
    <w:rsid w:val="000431F4"/>
    <w:rsid w:val="0004320E"/>
    <w:rsid w:val="0004332B"/>
    <w:rsid w:val="00043332"/>
    <w:rsid w:val="000433F7"/>
    <w:rsid w:val="0004360C"/>
    <w:rsid w:val="00043733"/>
    <w:rsid w:val="000437B8"/>
    <w:rsid w:val="000437CE"/>
    <w:rsid w:val="00043833"/>
    <w:rsid w:val="00043864"/>
    <w:rsid w:val="00043B99"/>
    <w:rsid w:val="00043C6B"/>
    <w:rsid w:val="00043C86"/>
    <w:rsid w:val="00043F60"/>
    <w:rsid w:val="00043F9D"/>
    <w:rsid w:val="00044031"/>
    <w:rsid w:val="000441CF"/>
    <w:rsid w:val="00044222"/>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E"/>
    <w:rsid w:val="00046932"/>
    <w:rsid w:val="00046BBE"/>
    <w:rsid w:val="00046BD7"/>
    <w:rsid w:val="00046C2D"/>
    <w:rsid w:val="00046CC6"/>
    <w:rsid w:val="00046F67"/>
    <w:rsid w:val="0004714B"/>
    <w:rsid w:val="000471D6"/>
    <w:rsid w:val="0004744B"/>
    <w:rsid w:val="000474C3"/>
    <w:rsid w:val="00047576"/>
    <w:rsid w:val="000478DD"/>
    <w:rsid w:val="00047AA6"/>
    <w:rsid w:val="00047B39"/>
    <w:rsid w:val="00047B55"/>
    <w:rsid w:val="00047BF7"/>
    <w:rsid w:val="00047C3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60C"/>
    <w:rsid w:val="000539B2"/>
    <w:rsid w:val="00053C57"/>
    <w:rsid w:val="00053C9D"/>
    <w:rsid w:val="00053E28"/>
    <w:rsid w:val="00053EFB"/>
    <w:rsid w:val="00053F07"/>
    <w:rsid w:val="000540A3"/>
    <w:rsid w:val="00054275"/>
    <w:rsid w:val="0005431F"/>
    <w:rsid w:val="000543AF"/>
    <w:rsid w:val="00054471"/>
    <w:rsid w:val="0005448B"/>
    <w:rsid w:val="0005460C"/>
    <w:rsid w:val="00054A54"/>
    <w:rsid w:val="00054A7C"/>
    <w:rsid w:val="00054AEE"/>
    <w:rsid w:val="00054DF7"/>
    <w:rsid w:val="00054E9B"/>
    <w:rsid w:val="00055155"/>
    <w:rsid w:val="00055175"/>
    <w:rsid w:val="000554D5"/>
    <w:rsid w:val="00055809"/>
    <w:rsid w:val="00055DC2"/>
    <w:rsid w:val="00055F33"/>
    <w:rsid w:val="0005601C"/>
    <w:rsid w:val="00056219"/>
    <w:rsid w:val="00056258"/>
    <w:rsid w:val="00056445"/>
    <w:rsid w:val="000565C9"/>
    <w:rsid w:val="000566FB"/>
    <w:rsid w:val="00056896"/>
    <w:rsid w:val="00056930"/>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DF0"/>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1B"/>
    <w:rsid w:val="0006224E"/>
    <w:rsid w:val="00062342"/>
    <w:rsid w:val="00062353"/>
    <w:rsid w:val="0006280B"/>
    <w:rsid w:val="00062BC1"/>
    <w:rsid w:val="00062C19"/>
    <w:rsid w:val="00062D3E"/>
    <w:rsid w:val="00062DCC"/>
    <w:rsid w:val="00062FE3"/>
    <w:rsid w:val="0006325F"/>
    <w:rsid w:val="000633DF"/>
    <w:rsid w:val="000635C6"/>
    <w:rsid w:val="00063630"/>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FCD"/>
    <w:rsid w:val="00065058"/>
    <w:rsid w:val="000654F4"/>
    <w:rsid w:val="0006551B"/>
    <w:rsid w:val="00065614"/>
    <w:rsid w:val="00065872"/>
    <w:rsid w:val="00065927"/>
    <w:rsid w:val="00065BB6"/>
    <w:rsid w:val="00065C5A"/>
    <w:rsid w:val="00065D2C"/>
    <w:rsid w:val="00065DC9"/>
    <w:rsid w:val="00066036"/>
    <w:rsid w:val="000661F7"/>
    <w:rsid w:val="00066365"/>
    <w:rsid w:val="0006636C"/>
    <w:rsid w:val="0006646E"/>
    <w:rsid w:val="000666FD"/>
    <w:rsid w:val="00066737"/>
    <w:rsid w:val="00066968"/>
    <w:rsid w:val="00066E09"/>
    <w:rsid w:val="00066FAA"/>
    <w:rsid w:val="000670D2"/>
    <w:rsid w:val="00067123"/>
    <w:rsid w:val="000671AA"/>
    <w:rsid w:val="00067274"/>
    <w:rsid w:val="0006740B"/>
    <w:rsid w:val="00067469"/>
    <w:rsid w:val="00067627"/>
    <w:rsid w:val="000676BA"/>
    <w:rsid w:val="000677D4"/>
    <w:rsid w:val="000678F8"/>
    <w:rsid w:val="00067938"/>
    <w:rsid w:val="00067A52"/>
    <w:rsid w:val="00067F0A"/>
    <w:rsid w:val="0007034B"/>
    <w:rsid w:val="000703BC"/>
    <w:rsid w:val="000705CB"/>
    <w:rsid w:val="000705FC"/>
    <w:rsid w:val="000706EC"/>
    <w:rsid w:val="000707C9"/>
    <w:rsid w:val="00070891"/>
    <w:rsid w:val="000709A2"/>
    <w:rsid w:val="00070B6B"/>
    <w:rsid w:val="00070DA2"/>
    <w:rsid w:val="00070DBA"/>
    <w:rsid w:val="00070E5F"/>
    <w:rsid w:val="00071167"/>
    <w:rsid w:val="000712A0"/>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5CB"/>
    <w:rsid w:val="0007261A"/>
    <w:rsid w:val="00072749"/>
    <w:rsid w:val="00072835"/>
    <w:rsid w:val="00072A75"/>
    <w:rsid w:val="00072A99"/>
    <w:rsid w:val="00072CF1"/>
    <w:rsid w:val="00072E0A"/>
    <w:rsid w:val="00072E2B"/>
    <w:rsid w:val="00072FFB"/>
    <w:rsid w:val="000730BE"/>
    <w:rsid w:val="00073398"/>
    <w:rsid w:val="000734BA"/>
    <w:rsid w:val="000736B6"/>
    <w:rsid w:val="00073871"/>
    <w:rsid w:val="000738CB"/>
    <w:rsid w:val="00073DDD"/>
    <w:rsid w:val="00073EFB"/>
    <w:rsid w:val="00073F12"/>
    <w:rsid w:val="00074053"/>
    <w:rsid w:val="000741CE"/>
    <w:rsid w:val="00074218"/>
    <w:rsid w:val="0007426C"/>
    <w:rsid w:val="0007427D"/>
    <w:rsid w:val="00074395"/>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159"/>
    <w:rsid w:val="0007532A"/>
    <w:rsid w:val="000754AF"/>
    <w:rsid w:val="00075666"/>
    <w:rsid w:val="000757B5"/>
    <w:rsid w:val="000757BE"/>
    <w:rsid w:val="00075885"/>
    <w:rsid w:val="00075951"/>
    <w:rsid w:val="00075B5F"/>
    <w:rsid w:val="00075B99"/>
    <w:rsid w:val="00075BC2"/>
    <w:rsid w:val="00075E6F"/>
    <w:rsid w:val="0007600D"/>
    <w:rsid w:val="000760FB"/>
    <w:rsid w:val="000765AC"/>
    <w:rsid w:val="0007664A"/>
    <w:rsid w:val="000766CC"/>
    <w:rsid w:val="000767D5"/>
    <w:rsid w:val="000769AC"/>
    <w:rsid w:val="000769E7"/>
    <w:rsid w:val="00076AD7"/>
    <w:rsid w:val="00076C53"/>
    <w:rsid w:val="00076FB8"/>
    <w:rsid w:val="00077089"/>
    <w:rsid w:val="000770EF"/>
    <w:rsid w:val="000772F0"/>
    <w:rsid w:val="0007778A"/>
    <w:rsid w:val="000777EE"/>
    <w:rsid w:val="0007783F"/>
    <w:rsid w:val="0007787F"/>
    <w:rsid w:val="000778DF"/>
    <w:rsid w:val="00077A6D"/>
    <w:rsid w:val="00077BB6"/>
    <w:rsid w:val="00077BD8"/>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726"/>
    <w:rsid w:val="00080790"/>
    <w:rsid w:val="00080812"/>
    <w:rsid w:val="00080998"/>
    <w:rsid w:val="000809C6"/>
    <w:rsid w:val="00080A8C"/>
    <w:rsid w:val="00080AEE"/>
    <w:rsid w:val="00080F33"/>
    <w:rsid w:val="00081094"/>
    <w:rsid w:val="000814C4"/>
    <w:rsid w:val="000814D9"/>
    <w:rsid w:val="00081516"/>
    <w:rsid w:val="0008157D"/>
    <w:rsid w:val="00081793"/>
    <w:rsid w:val="000819DA"/>
    <w:rsid w:val="00081DDE"/>
    <w:rsid w:val="00081EA7"/>
    <w:rsid w:val="00081F23"/>
    <w:rsid w:val="00082149"/>
    <w:rsid w:val="00082208"/>
    <w:rsid w:val="0008275D"/>
    <w:rsid w:val="000827DE"/>
    <w:rsid w:val="0008282A"/>
    <w:rsid w:val="00082BD1"/>
    <w:rsid w:val="00082D9E"/>
    <w:rsid w:val="00082FAB"/>
    <w:rsid w:val="00083605"/>
    <w:rsid w:val="000836F8"/>
    <w:rsid w:val="0008381C"/>
    <w:rsid w:val="00083850"/>
    <w:rsid w:val="00083BB8"/>
    <w:rsid w:val="00083DF2"/>
    <w:rsid w:val="00083E93"/>
    <w:rsid w:val="00084017"/>
    <w:rsid w:val="00084125"/>
    <w:rsid w:val="00084189"/>
    <w:rsid w:val="00084307"/>
    <w:rsid w:val="000845DA"/>
    <w:rsid w:val="000848B3"/>
    <w:rsid w:val="000848CB"/>
    <w:rsid w:val="00084AAB"/>
    <w:rsid w:val="00084B65"/>
    <w:rsid w:val="00084E25"/>
    <w:rsid w:val="00084EEE"/>
    <w:rsid w:val="0008529D"/>
    <w:rsid w:val="000853D8"/>
    <w:rsid w:val="0008557E"/>
    <w:rsid w:val="000855E5"/>
    <w:rsid w:val="00085B1D"/>
    <w:rsid w:val="00085BC1"/>
    <w:rsid w:val="00085E28"/>
    <w:rsid w:val="00085E9A"/>
    <w:rsid w:val="00085F6A"/>
    <w:rsid w:val="000860F2"/>
    <w:rsid w:val="00086282"/>
    <w:rsid w:val="0008639F"/>
    <w:rsid w:val="00086496"/>
    <w:rsid w:val="000864B0"/>
    <w:rsid w:val="000864B6"/>
    <w:rsid w:val="000867EB"/>
    <w:rsid w:val="00086821"/>
    <w:rsid w:val="00086877"/>
    <w:rsid w:val="00086A2D"/>
    <w:rsid w:val="00086AB0"/>
    <w:rsid w:val="00086B2F"/>
    <w:rsid w:val="00086E5F"/>
    <w:rsid w:val="00086FB4"/>
    <w:rsid w:val="0008708C"/>
    <w:rsid w:val="0008719F"/>
    <w:rsid w:val="00087443"/>
    <w:rsid w:val="00087468"/>
    <w:rsid w:val="00087588"/>
    <w:rsid w:val="000875B6"/>
    <w:rsid w:val="000875EE"/>
    <w:rsid w:val="00087687"/>
    <w:rsid w:val="000879C4"/>
    <w:rsid w:val="00087B75"/>
    <w:rsid w:val="00087B99"/>
    <w:rsid w:val="00087C04"/>
    <w:rsid w:val="00087C6B"/>
    <w:rsid w:val="00087CA7"/>
    <w:rsid w:val="00087DE6"/>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202F"/>
    <w:rsid w:val="00092048"/>
    <w:rsid w:val="000921A7"/>
    <w:rsid w:val="000922B4"/>
    <w:rsid w:val="0009252B"/>
    <w:rsid w:val="000925A2"/>
    <w:rsid w:val="00092645"/>
    <w:rsid w:val="00092875"/>
    <w:rsid w:val="0009290F"/>
    <w:rsid w:val="00092941"/>
    <w:rsid w:val="00092B61"/>
    <w:rsid w:val="00092BDE"/>
    <w:rsid w:val="00092C64"/>
    <w:rsid w:val="00092D5D"/>
    <w:rsid w:val="000932F5"/>
    <w:rsid w:val="0009335F"/>
    <w:rsid w:val="00093387"/>
    <w:rsid w:val="0009343A"/>
    <w:rsid w:val="00093495"/>
    <w:rsid w:val="00093595"/>
    <w:rsid w:val="0009376D"/>
    <w:rsid w:val="0009388F"/>
    <w:rsid w:val="00093AB3"/>
    <w:rsid w:val="00093B2B"/>
    <w:rsid w:val="00093B48"/>
    <w:rsid w:val="00093C1C"/>
    <w:rsid w:val="00093DB3"/>
    <w:rsid w:val="00093EA4"/>
    <w:rsid w:val="0009406F"/>
    <w:rsid w:val="0009407C"/>
    <w:rsid w:val="00094081"/>
    <w:rsid w:val="000940AA"/>
    <w:rsid w:val="000940F3"/>
    <w:rsid w:val="000941E8"/>
    <w:rsid w:val="0009428F"/>
    <w:rsid w:val="00094571"/>
    <w:rsid w:val="000945DC"/>
    <w:rsid w:val="00094775"/>
    <w:rsid w:val="000947AF"/>
    <w:rsid w:val="0009488E"/>
    <w:rsid w:val="000948F6"/>
    <w:rsid w:val="0009496F"/>
    <w:rsid w:val="00094AD0"/>
    <w:rsid w:val="00094B98"/>
    <w:rsid w:val="00094DEA"/>
    <w:rsid w:val="00094E39"/>
    <w:rsid w:val="00094E79"/>
    <w:rsid w:val="0009500E"/>
    <w:rsid w:val="0009537B"/>
    <w:rsid w:val="0009538E"/>
    <w:rsid w:val="0009580C"/>
    <w:rsid w:val="00095D1D"/>
    <w:rsid w:val="00095D77"/>
    <w:rsid w:val="00095D9D"/>
    <w:rsid w:val="00095F01"/>
    <w:rsid w:val="00095F3C"/>
    <w:rsid w:val="00096035"/>
    <w:rsid w:val="000967D7"/>
    <w:rsid w:val="000967E2"/>
    <w:rsid w:val="000969A0"/>
    <w:rsid w:val="000969BF"/>
    <w:rsid w:val="00096A03"/>
    <w:rsid w:val="00096B60"/>
    <w:rsid w:val="00096C6F"/>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13D"/>
    <w:rsid w:val="000A1233"/>
    <w:rsid w:val="000A14E5"/>
    <w:rsid w:val="000A14EF"/>
    <w:rsid w:val="000A1520"/>
    <w:rsid w:val="000A19FC"/>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139"/>
    <w:rsid w:val="000A6256"/>
    <w:rsid w:val="000A62E6"/>
    <w:rsid w:val="000A635E"/>
    <w:rsid w:val="000A6451"/>
    <w:rsid w:val="000A67AE"/>
    <w:rsid w:val="000A69C0"/>
    <w:rsid w:val="000A6A30"/>
    <w:rsid w:val="000A6AA5"/>
    <w:rsid w:val="000A6CAF"/>
    <w:rsid w:val="000A6E67"/>
    <w:rsid w:val="000A6E9A"/>
    <w:rsid w:val="000A6EF0"/>
    <w:rsid w:val="000A7266"/>
    <w:rsid w:val="000A72BC"/>
    <w:rsid w:val="000A7350"/>
    <w:rsid w:val="000A74F6"/>
    <w:rsid w:val="000A76D1"/>
    <w:rsid w:val="000A76DF"/>
    <w:rsid w:val="000A7947"/>
    <w:rsid w:val="000A7A78"/>
    <w:rsid w:val="000A7AA2"/>
    <w:rsid w:val="000A7BB0"/>
    <w:rsid w:val="000A7C35"/>
    <w:rsid w:val="000A7F00"/>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14"/>
    <w:rsid w:val="000B1418"/>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F54"/>
    <w:rsid w:val="000B3293"/>
    <w:rsid w:val="000B3ACE"/>
    <w:rsid w:val="000B3BD8"/>
    <w:rsid w:val="000B4144"/>
    <w:rsid w:val="000B4668"/>
    <w:rsid w:val="000B4889"/>
    <w:rsid w:val="000B4A70"/>
    <w:rsid w:val="000B4BAD"/>
    <w:rsid w:val="000B4DB3"/>
    <w:rsid w:val="000B4E75"/>
    <w:rsid w:val="000B4F03"/>
    <w:rsid w:val="000B4F5D"/>
    <w:rsid w:val="000B50AC"/>
    <w:rsid w:val="000B5167"/>
    <w:rsid w:val="000B5295"/>
    <w:rsid w:val="000B537C"/>
    <w:rsid w:val="000B53DE"/>
    <w:rsid w:val="000B54AE"/>
    <w:rsid w:val="000B568C"/>
    <w:rsid w:val="000B56A9"/>
    <w:rsid w:val="000B5868"/>
    <w:rsid w:val="000B59EE"/>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E5C"/>
    <w:rsid w:val="000B6F56"/>
    <w:rsid w:val="000B7022"/>
    <w:rsid w:val="000B708E"/>
    <w:rsid w:val="000B71FA"/>
    <w:rsid w:val="000B7339"/>
    <w:rsid w:val="000B750F"/>
    <w:rsid w:val="000B752D"/>
    <w:rsid w:val="000B763C"/>
    <w:rsid w:val="000B7747"/>
    <w:rsid w:val="000B776B"/>
    <w:rsid w:val="000B7A54"/>
    <w:rsid w:val="000B7AD4"/>
    <w:rsid w:val="000B7B0C"/>
    <w:rsid w:val="000B7C8B"/>
    <w:rsid w:val="000B7F99"/>
    <w:rsid w:val="000C00C3"/>
    <w:rsid w:val="000C015B"/>
    <w:rsid w:val="000C0225"/>
    <w:rsid w:val="000C0247"/>
    <w:rsid w:val="000C073F"/>
    <w:rsid w:val="000C093E"/>
    <w:rsid w:val="000C0962"/>
    <w:rsid w:val="000C09E1"/>
    <w:rsid w:val="000C0BE6"/>
    <w:rsid w:val="000C0D4F"/>
    <w:rsid w:val="000C0DE2"/>
    <w:rsid w:val="000C0FA3"/>
    <w:rsid w:val="000C15DF"/>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6AA"/>
    <w:rsid w:val="000C389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506B"/>
    <w:rsid w:val="000C5195"/>
    <w:rsid w:val="000C51D1"/>
    <w:rsid w:val="000C522F"/>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9A8"/>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E65"/>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3201"/>
    <w:rsid w:val="000D3202"/>
    <w:rsid w:val="000D35DA"/>
    <w:rsid w:val="000D3647"/>
    <w:rsid w:val="000D3775"/>
    <w:rsid w:val="000D3ABC"/>
    <w:rsid w:val="000D3BAE"/>
    <w:rsid w:val="000D3C39"/>
    <w:rsid w:val="000D3C48"/>
    <w:rsid w:val="000D3EDF"/>
    <w:rsid w:val="000D43DC"/>
    <w:rsid w:val="000D43E5"/>
    <w:rsid w:val="000D468A"/>
    <w:rsid w:val="000D4830"/>
    <w:rsid w:val="000D4938"/>
    <w:rsid w:val="000D4B39"/>
    <w:rsid w:val="000D4B64"/>
    <w:rsid w:val="000D51AE"/>
    <w:rsid w:val="000D5216"/>
    <w:rsid w:val="000D52FD"/>
    <w:rsid w:val="000D5312"/>
    <w:rsid w:val="000D5399"/>
    <w:rsid w:val="000D5755"/>
    <w:rsid w:val="000D57BD"/>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BC"/>
    <w:rsid w:val="000D78DB"/>
    <w:rsid w:val="000D7AC0"/>
    <w:rsid w:val="000D7BC0"/>
    <w:rsid w:val="000D7D5C"/>
    <w:rsid w:val="000D7D61"/>
    <w:rsid w:val="000D7EF6"/>
    <w:rsid w:val="000D7FB2"/>
    <w:rsid w:val="000D7FE6"/>
    <w:rsid w:val="000E00A9"/>
    <w:rsid w:val="000E0383"/>
    <w:rsid w:val="000E0393"/>
    <w:rsid w:val="000E0578"/>
    <w:rsid w:val="000E0768"/>
    <w:rsid w:val="000E07AB"/>
    <w:rsid w:val="000E07DB"/>
    <w:rsid w:val="000E0BD0"/>
    <w:rsid w:val="000E0C22"/>
    <w:rsid w:val="000E0C47"/>
    <w:rsid w:val="000E0D05"/>
    <w:rsid w:val="000E0F57"/>
    <w:rsid w:val="000E105D"/>
    <w:rsid w:val="000E1063"/>
    <w:rsid w:val="000E12EE"/>
    <w:rsid w:val="000E13B5"/>
    <w:rsid w:val="000E1725"/>
    <w:rsid w:val="000E19DE"/>
    <w:rsid w:val="000E1A22"/>
    <w:rsid w:val="000E1CB4"/>
    <w:rsid w:val="000E1CC2"/>
    <w:rsid w:val="000E1EB5"/>
    <w:rsid w:val="000E1EBE"/>
    <w:rsid w:val="000E1F4F"/>
    <w:rsid w:val="000E1FD2"/>
    <w:rsid w:val="000E229B"/>
    <w:rsid w:val="000E22D9"/>
    <w:rsid w:val="000E2374"/>
    <w:rsid w:val="000E2416"/>
    <w:rsid w:val="000E27C0"/>
    <w:rsid w:val="000E297A"/>
    <w:rsid w:val="000E2AE4"/>
    <w:rsid w:val="000E2C0B"/>
    <w:rsid w:val="000E2EBF"/>
    <w:rsid w:val="000E30FE"/>
    <w:rsid w:val="000E332B"/>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CB9"/>
    <w:rsid w:val="000E5EE1"/>
    <w:rsid w:val="000E600A"/>
    <w:rsid w:val="000E60A7"/>
    <w:rsid w:val="000E60F3"/>
    <w:rsid w:val="000E62B2"/>
    <w:rsid w:val="000E6562"/>
    <w:rsid w:val="000E6576"/>
    <w:rsid w:val="000E6674"/>
    <w:rsid w:val="000E66A0"/>
    <w:rsid w:val="000E66A7"/>
    <w:rsid w:val="000E66E0"/>
    <w:rsid w:val="000E66E2"/>
    <w:rsid w:val="000E671E"/>
    <w:rsid w:val="000E6738"/>
    <w:rsid w:val="000E697B"/>
    <w:rsid w:val="000E69BF"/>
    <w:rsid w:val="000E6A72"/>
    <w:rsid w:val="000E6B6D"/>
    <w:rsid w:val="000E6F28"/>
    <w:rsid w:val="000E6FB1"/>
    <w:rsid w:val="000E712D"/>
    <w:rsid w:val="000E724D"/>
    <w:rsid w:val="000E72B0"/>
    <w:rsid w:val="000E732C"/>
    <w:rsid w:val="000E7788"/>
    <w:rsid w:val="000E7AAA"/>
    <w:rsid w:val="000E7C15"/>
    <w:rsid w:val="000E7DD6"/>
    <w:rsid w:val="000E7FB0"/>
    <w:rsid w:val="000F0056"/>
    <w:rsid w:val="000F019C"/>
    <w:rsid w:val="000F0297"/>
    <w:rsid w:val="000F050E"/>
    <w:rsid w:val="000F0674"/>
    <w:rsid w:val="000F0874"/>
    <w:rsid w:val="000F09A7"/>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1DFD"/>
    <w:rsid w:val="000F2015"/>
    <w:rsid w:val="000F20BF"/>
    <w:rsid w:val="000F2526"/>
    <w:rsid w:val="000F253D"/>
    <w:rsid w:val="000F2578"/>
    <w:rsid w:val="000F25C8"/>
    <w:rsid w:val="000F25D9"/>
    <w:rsid w:val="000F26DE"/>
    <w:rsid w:val="000F28AE"/>
    <w:rsid w:val="000F28F3"/>
    <w:rsid w:val="000F2F4B"/>
    <w:rsid w:val="000F2FE2"/>
    <w:rsid w:val="000F315A"/>
    <w:rsid w:val="000F31BB"/>
    <w:rsid w:val="000F3206"/>
    <w:rsid w:val="000F33BF"/>
    <w:rsid w:val="000F3451"/>
    <w:rsid w:val="000F3533"/>
    <w:rsid w:val="000F3784"/>
    <w:rsid w:val="000F37C3"/>
    <w:rsid w:val="000F37FA"/>
    <w:rsid w:val="000F3883"/>
    <w:rsid w:val="000F3A95"/>
    <w:rsid w:val="000F4385"/>
    <w:rsid w:val="000F4426"/>
    <w:rsid w:val="000F4497"/>
    <w:rsid w:val="000F45EF"/>
    <w:rsid w:val="000F4847"/>
    <w:rsid w:val="000F49F2"/>
    <w:rsid w:val="000F4EF9"/>
    <w:rsid w:val="000F5034"/>
    <w:rsid w:val="000F5077"/>
    <w:rsid w:val="000F51AB"/>
    <w:rsid w:val="000F51FC"/>
    <w:rsid w:val="000F52A8"/>
    <w:rsid w:val="000F5497"/>
    <w:rsid w:val="000F54A0"/>
    <w:rsid w:val="000F5653"/>
    <w:rsid w:val="000F586E"/>
    <w:rsid w:val="000F599A"/>
    <w:rsid w:val="000F5A5D"/>
    <w:rsid w:val="000F5A5F"/>
    <w:rsid w:val="000F5AB6"/>
    <w:rsid w:val="000F5B59"/>
    <w:rsid w:val="000F5BC9"/>
    <w:rsid w:val="000F5C97"/>
    <w:rsid w:val="000F5C9C"/>
    <w:rsid w:val="000F5FA0"/>
    <w:rsid w:val="000F61CF"/>
    <w:rsid w:val="000F62D2"/>
    <w:rsid w:val="000F62EB"/>
    <w:rsid w:val="000F635B"/>
    <w:rsid w:val="000F6408"/>
    <w:rsid w:val="000F641D"/>
    <w:rsid w:val="000F6716"/>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A3B"/>
    <w:rsid w:val="000F7BDC"/>
    <w:rsid w:val="000F7D54"/>
    <w:rsid w:val="000F7FC4"/>
    <w:rsid w:val="00100001"/>
    <w:rsid w:val="00100075"/>
    <w:rsid w:val="00100139"/>
    <w:rsid w:val="0010029A"/>
    <w:rsid w:val="001002B5"/>
    <w:rsid w:val="001003BE"/>
    <w:rsid w:val="00100533"/>
    <w:rsid w:val="001006F4"/>
    <w:rsid w:val="00100877"/>
    <w:rsid w:val="00100DA5"/>
    <w:rsid w:val="00100EAA"/>
    <w:rsid w:val="00101022"/>
    <w:rsid w:val="0010103E"/>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E80"/>
    <w:rsid w:val="00103E8F"/>
    <w:rsid w:val="00103F34"/>
    <w:rsid w:val="00103FBE"/>
    <w:rsid w:val="00104196"/>
    <w:rsid w:val="0010429D"/>
    <w:rsid w:val="0010431F"/>
    <w:rsid w:val="001043D3"/>
    <w:rsid w:val="001043FF"/>
    <w:rsid w:val="0010441D"/>
    <w:rsid w:val="00104885"/>
    <w:rsid w:val="001048EF"/>
    <w:rsid w:val="00104969"/>
    <w:rsid w:val="00104984"/>
    <w:rsid w:val="00104A29"/>
    <w:rsid w:val="00104A77"/>
    <w:rsid w:val="00104ADA"/>
    <w:rsid w:val="00104DCE"/>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5B"/>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6F3C"/>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543"/>
    <w:rsid w:val="001116A9"/>
    <w:rsid w:val="001116E9"/>
    <w:rsid w:val="00111819"/>
    <w:rsid w:val="00111941"/>
    <w:rsid w:val="00111A03"/>
    <w:rsid w:val="00111A4B"/>
    <w:rsid w:val="00111A58"/>
    <w:rsid w:val="00111B37"/>
    <w:rsid w:val="00111D59"/>
    <w:rsid w:val="00112000"/>
    <w:rsid w:val="001120A9"/>
    <w:rsid w:val="0011218E"/>
    <w:rsid w:val="00112250"/>
    <w:rsid w:val="00112421"/>
    <w:rsid w:val="0011252D"/>
    <w:rsid w:val="00112785"/>
    <w:rsid w:val="001127BC"/>
    <w:rsid w:val="001129D5"/>
    <w:rsid w:val="00112A83"/>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9BF"/>
    <w:rsid w:val="00114A18"/>
    <w:rsid w:val="00114B11"/>
    <w:rsid w:val="00114F67"/>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1FF4"/>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734"/>
    <w:rsid w:val="001257BC"/>
    <w:rsid w:val="001257E7"/>
    <w:rsid w:val="00125AD6"/>
    <w:rsid w:val="00125B5D"/>
    <w:rsid w:val="00125BD9"/>
    <w:rsid w:val="00125E8A"/>
    <w:rsid w:val="00125EF1"/>
    <w:rsid w:val="00126398"/>
    <w:rsid w:val="001264F2"/>
    <w:rsid w:val="0012689A"/>
    <w:rsid w:val="00126A5C"/>
    <w:rsid w:val="00126AB4"/>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E5A"/>
    <w:rsid w:val="001304CD"/>
    <w:rsid w:val="0013050F"/>
    <w:rsid w:val="0013078A"/>
    <w:rsid w:val="00130854"/>
    <w:rsid w:val="00130874"/>
    <w:rsid w:val="00130A9E"/>
    <w:rsid w:val="00130B42"/>
    <w:rsid w:val="00130C15"/>
    <w:rsid w:val="00130E81"/>
    <w:rsid w:val="00130EC3"/>
    <w:rsid w:val="00130FC6"/>
    <w:rsid w:val="0013100D"/>
    <w:rsid w:val="001310E6"/>
    <w:rsid w:val="001311D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D38"/>
    <w:rsid w:val="0013412C"/>
    <w:rsid w:val="00134235"/>
    <w:rsid w:val="00134314"/>
    <w:rsid w:val="0013440D"/>
    <w:rsid w:val="00134560"/>
    <w:rsid w:val="0013478F"/>
    <w:rsid w:val="00134CA4"/>
    <w:rsid w:val="00134CF8"/>
    <w:rsid w:val="00134DE7"/>
    <w:rsid w:val="00134E2B"/>
    <w:rsid w:val="00134E76"/>
    <w:rsid w:val="00134F93"/>
    <w:rsid w:val="0013518D"/>
    <w:rsid w:val="001352FD"/>
    <w:rsid w:val="0013537B"/>
    <w:rsid w:val="00135484"/>
    <w:rsid w:val="001354BE"/>
    <w:rsid w:val="001354D5"/>
    <w:rsid w:val="001357B0"/>
    <w:rsid w:val="00135869"/>
    <w:rsid w:val="00135933"/>
    <w:rsid w:val="00135963"/>
    <w:rsid w:val="00135A4F"/>
    <w:rsid w:val="00135ADF"/>
    <w:rsid w:val="00135B8F"/>
    <w:rsid w:val="00135D3C"/>
    <w:rsid w:val="00135DC3"/>
    <w:rsid w:val="00135DF0"/>
    <w:rsid w:val="00136194"/>
    <w:rsid w:val="00136389"/>
    <w:rsid w:val="0013639C"/>
    <w:rsid w:val="00136757"/>
    <w:rsid w:val="001367C2"/>
    <w:rsid w:val="0013698B"/>
    <w:rsid w:val="001369F5"/>
    <w:rsid w:val="00136C2C"/>
    <w:rsid w:val="00136D6C"/>
    <w:rsid w:val="00136FCB"/>
    <w:rsid w:val="001370B4"/>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C91"/>
    <w:rsid w:val="00140CB0"/>
    <w:rsid w:val="00140D20"/>
    <w:rsid w:val="0014101D"/>
    <w:rsid w:val="0014106F"/>
    <w:rsid w:val="00141075"/>
    <w:rsid w:val="001410B4"/>
    <w:rsid w:val="00141181"/>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9"/>
    <w:rsid w:val="00142F1B"/>
    <w:rsid w:val="0014318A"/>
    <w:rsid w:val="00143576"/>
    <w:rsid w:val="0014370C"/>
    <w:rsid w:val="00143769"/>
    <w:rsid w:val="00143886"/>
    <w:rsid w:val="00143974"/>
    <w:rsid w:val="00143A43"/>
    <w:rsid w:val="00143C48"/>
    <w:rsid w:val="00143DA6"/>
    <w:rsid w:val="00144386"/>
    <w:rsid w:val="00144B65"/>
    <w:rsid w:val="00144CD1"/>
    <w:rsid w:val="00144E80"/>
    <w:rsid w:val="00144F81"/>
    <w:rsid w:val="00144F8C"/>
    <w:rsid w:val="0014503A"/>
    <w:rsid w:val="001450A3"/>
    <w:rsid w:val="00145210"/>
    <w:rsid w:val="00145476"/>
    <w:rsid w:val="001454E2"/>
    <w:rsid w:val="0014573C"/>
    <w:rsid w:val="001458F5"/>
    <w:rsid w:val="0014593A"/>
    <w:rsid w:val="0014594C"/>
    <w:rsid w:val="00145D15"/>
    <w:rsid w:val="00145E57"/>
    <w:rsid w:val="0014605B"/>
    <w:rsid w:val="001460B6"/>
    <w:rsid w:val="001463FD"/>
    <w:rsid w:val="00146457"/>
    <w:rsid w:val="001466AC"/>
    <w:rsid w:val="001466DC"/>
    <w:rsid w:val="0014690E"/>
    <w:rsid w:val="001469A5"/>
    <w:rsid w:val="00146D44"/>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64E"/>
    <w:rsid w:val="00151686"/>
    <w:rsid w:val="00151768"/>
    <w:rsid w:val="00151820"/>
    <w:rsid w:val="00151847"/>
    <w:rsid w:val="00151972"/>
    <w:rsid w:val="00151A64"/>
    <w:rsid w:val="00151B12"/>
    <w:rsid w:val="00151CF4"/>
    <w:rsid w:val="00151D39"/>
    <w:rsid w:val="00151EFD"/>
    <w:rsid w:val="001521DE"/>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F1F"/>
    <w:rsid w:val="00155074"/>
    <w:rsid w:val="001550B0"/>
    <w:rsid w:val="00155219"/>
    <w:rsid w:val="0015528A"/>
    <w:rsid w:val="0015539E"/>
    <w:rsid w:val="001553A8"/>
    <w:rsid w:val="0015540F"/>
    <w:rsid w:val="00155721"/>
    <w:rsid w:val="00155768"/>
    <w:rsid w:val="001558BA"/>
    <w:rsid w:val="0015597F"/>
    <w:rsid w:val="00155AB4"/>
    <w:rsid w:val="00155B64"/>
    <w:rsid w:val="00155CF3"/>
    <w:rsid w:val="00155CFA"/>
    <w:rsid w:val="00155DF5"/>
    <w:rsid w:val="00155EBB"/>
    <w:rsid w:val="0015600A"/>
    <w:rsid w:val="0015604F"/>
    <w:rsid w:val="001560FC"/>
    <w:rsid w:val="00156111"/>
    <w:rsid w:val="00156173"/>
    <w:rsid w:val="00156413"/>
    <w:rsid w:val="001564A9"/>
    <w:rsid w:val="0015650D"/>
    <w:rsid w:val="00156681"/>
    <w:rsid w:val="001566DE"/>
    <w:rsid w:val="001566F8"/>
    <w:rsid w:val="001568CB"/>
    <w:rsid w:val="0015696C"/>
    <w:rsid w:val="00156B6F"/>
    <w:rsid w:val="00156E2C"/>
    <w:rsid w:val="00156E78"/>
    <w:rsid w:val="00156EF3"/>
    <w:rsid w:val="00156F75"/>
    <w:rsid w:val="00157152"/>
    <w:rsid w:val="00157329"/>
    <w:rsid w:val="00157330"/>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BA7"/>
    <w:rsid w:val="00162E06"/>
    <w:rsid w:val="00162E95"/>
    <w:rsid w:val="00162FC2"/>
    <w:rsid w:val="001631D1"/>
    <w:rsid w:val="00163202"/>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89D"/>
    <w:rsid w:val="001709F2"/>
    <w:rsid w:val="00170DDE"/>
    <w:rsid w:val="0017123E"/>
    <w:rsid w:val="001712D9"/>
    <w:rsid w:val="00171309"/>
    <w:rsid w:val="0017131C"/>
    <w:rsid w:val="00171344"/>
    <w:rsid w:val="001714DA"/>
    <w:rsid w:val="0017158C"/>
    <w:rsid w:val="001716CB"/>
    <w:rsid w:val="001716DC"/>
    <w:rsid w:val="001717EF"/>
    <w:rsid w:val="00171D58"/>
    <w:rsid w:val="00171E18"/>
    <w:rsid w:val="00171E64"/>
    <w:rsid w:val="00172063"/>
    <w:rsid w:val="00172132"/>
    <w:rsid w:val="00172318"/>
    <w:rsid w:val="00172610"/>
    <w:rsid w:val="001726BA"/>
    <w:rsid w:val="001727CA"/>
    <w:rsid w:val="00172832"/>
    <w:rsid w:val="00172852"/>
    <w:rsid w:val="00172860"/>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5D5"/>
    <w:rsid w:val="00177677"/>
    <w:rsid w:val="0017768B"/>
    <w:rsid w:val="0017770C"/>
    <w:rsid w:val="001777E2"/>
    <w:rsid w:val="00177DF0"/>
    <w:rsid w:val="00177E31"/>
    <w:rsid w:val="00177F2E"/>
    <w:rsid w:val="001800FB"/>
    <w:rsid w:val="001802D3"/>
    <w:rsid w:val="0018042B"/>
    <w:rsid w:val="00180526"/>
    <w:rsid w:val="001808F8"/>
    <w:rsid w:val="00180A08"/>
    <w:rsid w:val="00180D37"/>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8E"/>
    <w:rsid w:val="001867B0"/>
    <w:rsid w:val="001867C7"/>
    <w:rsid w:val="001868C1"/>
    <w:rsid w:val="001869D5"/>
    <w:rsid w:val="00186E9E"/>
    <w:rsid w:val="00186FDD"/>
    <w:rsid w:val="00187014"/>
    <w:rsid w:val="00187154"/>
    <w:rsid w:val="001871E4"/>
    <w:rsid w:val="00187238"/>
    <w:rsid w:val="0018726B"/>
    <w:rsid w:val="001872D9"/>
    <w:rsid w:val="0018748E"/>
    <w:rsid w:val="001875EF"/>
    <w:rsid w:val="00187608"/>
    <w:rsid w:val="00187846"/>
    <w:rsid w:val="00187A18"/>
    <w:rsid w:val="00187A6A"/>
    <w:rsid w:val="00187CE7"/>
    <w:rsid w:val="00187EA7"/>
    <w:rsid w:val="001901E3"/>
    <w:rsid w:val="00190539"/>
    <w:rsid w:val="001908F7"/>
    <w:rsid w:val="0019099A"/>
    <w:rsid w:val="00190CEB"/>
    <w:rsid w:val="00190D45"/>
    <w:rsid w:val="00191181"/>
    <w:rsid w:val="00191384"/>
    <w:rsid w:val="00191540"/>
    <w:rsid w:val="00191A96"/>
    <w:rsid w:val="00191B34"/>
    <w:rsid w:val="00191BCB"/>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52"/>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94C"/>
    <w:rsid w:val="00196AD9"/>
    <w:rsid w:val="00196BF9"/>
    <w:rsid w:val="00196C12"/>
    <w:rsid w:val="00196C65"/>
    <w:rsid w:val="00196DAF"/>
    <w:rsid w:val="00196DC8"/>
    <w:rsid w:val="00196E22"/>
    <w:rsid w:val="00197120"/>
    <w:rsid w:val="00197162"/>
    <w:rsid w:val="0019718E"/>
    <w:rsid w:val="001972E2"/>
    <w:rsid w:val="00197353"/>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871"/>
    <w:rsid w:val="001A08AD"/>
    <w:rsid w:val="001A0A99"/>
    <w:rsid w:val="001A0B1B"/>
    <w:rsid w:val="001A0C25"/>
    <w:rsid w:val="001A0C2D"/>
    <w:rsid w:val="001A0C4C"/>
    <w:rsid w:val="001A0E52"/>
    <w:rsid w:val="001A0E64"/>
    <w:rsid w:val="001A111C"/>
    <w:rsid w:val="001A111E"/>
    <w:rsid w:val="001A1194"/>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69"/>
    <w:rsid w:val="001A3973"/>
    <w:rsid w:val="001A3C00"/>
    <w:rsid w:val="001A3D1A"/>
    <w:rsid w:val="001A417D"/>
    <w:rsid w:val="001A4242"/>
    <w:rsid w:val="001A42B0"/>
    <w:rsid w:val="001A44E0"/>
    <w:rsid w:val="001A4504"/>
    <w:rsid w:val="001A4BB5"/>
    <w:rsid w:val="001A4D48"/>
    <w:rsid w:val="001A4DCC"/>
    <w:rsid w:val="001A4E80"/>
    <w:rsid w:val="001A5044"/>
    <w:rsid w:val="001A50A8"/>
    <w:rsid w:val="001A50AA"/>
    <w:rsid w:val="001A5274"/>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B23"/>
    <w:rsid w:val="001A7BCE"/>
    <w:rsid w:val="001A7BE7"/>
    <w:rsid w:val="001A7CFF"/>
    <w:rsid w:val="001B07D1"/>
    <w:rsid w:val="001B0929"/>
    <w:rsid w:val="001B0B82"/>
    <w:rsid w:val="001B0C74"/>
    <w:rsid w:val="001B0CC3"/>
    <w:rsid w:val="001B0CCF"/>
    <w:rsid w:val="001B0E4B"/>
    <w:rsid w:val="001B0E50"/>
    <w:rsid w:val="001B0F0E"/>
    <w:rsid w:val="001B1074"/>
    <w:rsid w:val="001B107F"/>
    <w:rsid w:val="001B1267"/>
    <w:rsid w:val="001B13A6"/>
    <w:rsid w:val="001B1C3C"/>
    <w:rsid w:val="001B1C5F"/>
    <w:rsid w:val="001B1DD8"/>
    <w:rsid w:val="001B1EB9"/>
    <w:rsid w:val="001B1EF5"/>
    <w:rsid w:val="001B2287"/>
    <w:rsid w:val="001B2360"/>
    <w:rsid w:val="001B2544"/>
    <w:rsid w:val="001B26AB"/>
    <w:rsid w:val="001B27D0"/>
    <w:rsid w:val="001B2825"/>
    <w:rsid w:val="001B2A14"/>
    <w:rsid w:val="001B2AC6"/>
    <w:rsid w:val="001B2B46"/>
    <w:rsid w:val="001B2B75"/>
    <w:rsid w:val="001B2D14"/>
    <w:rsid w:val="001B2F82"/>
    <w:rsid w:val="001B3173"/>
    <w:rsid w:val="001B32AF"/>
    <w:rsid w:val="001B32E1"/>
    <w:rsid w:val="001B358E"/>
    <w:rsid w:val="001B388D"/>
    <w:rsid w:val="001B38B9"/>
    <w:rsid w:val="001B3AF1"/>
    <w:rsid w:val="001B3AFD"/>
    <w:rsid w:val="001B3B0C"/>
    <w:rsid w:val="001B3E13"/>
    <w:rsid w:val="001B412E"/>
    <w:rsid w:val="001B42EE"/>
    <w:rsid w:val="001B4471"/>
    <w:rsid w:val="001B44B6"/>
    <w:rsid w:val="001B45C4"/>
    <w:rsid w:val="001B4788"/>
    <w:rsid w:val="001B49E4"/>
    <w:rsid w:val="001B4B3F"/>
    <w:rsid w:val="001B4D06"/>
    <w:rsid w:val="001B4D81"/>
    <w:rsid w:val="001B4ECD"/>
    <w:rsid w:val="001B4EF4"/>
    <w:rsid w:val="001B4EF7"/>
    <w:rsid w:val="001B4F09"/>
    <w:rsid w:val="001B4F23"/>
    <w:rsid w:val="001B4F74"/>
    <w:rsid w:val="001B5021"/>
    <w:rsid w:val="001B5339"/>
    <w:rsid w:val="001B5422"/>
    <w:rsid w:val="001B5569"/>
    <w:rsid w:val="001B57ED"/>
    <w:rsid w:val="001B5855"/>
    <w:rsid w:val="001B59E1"/>
    <w:rsid w:val="001B5A93"/>
    <w:rsid w:val="001B5C84"/>
    <w:rsid w:val="001B5CB5"/>
    <w:rsid w:val="001B601A"/>
    <w:rsid w:val="001B6370"/>
    <w:rsid w:val="001B6386"/>
    <w:rsid w:val="001B64ED"/>
    <w:rsid w:val="001B671B"/>
    <w:rsid w:val="001B69B3"/>
    <w:rsid w:val="001B69BA"/>
    <w:rsid w:val="001B6A90"/>
    <w:rsid w:val="001B6DAF"/>
    <w:rsid w:val="001B6DFA"/>
    <w:rsid w:val="001B6EB0"/>
    <w:rsid w:val="001B7072"/>
    <w:rsid w:val="001B713C"/>
    <w:rsid w:val="001B72AE"/>
    <w:rsid w:val="001B7555"/>
    <w:rsid w:val="001B75F6"/>
    <w:rsid w:val="001B766A"/>
    <w:rsid w:val="001B7726"/>
    <w:rsid w:val="001B77C2"/>
    <w:rsid w:val="001B793B"/>
    <w:rsid w:val="001B7B6A"/>
    <w:rsid w:val="001B7DCC"/>
    <w:rsid w:val="001B7EB7"/>
    <w:rsid w:val="001B7F65"/>
    <w:rsid w:val="001C005E"/>
    <w:rsid w:val="001C009E"/>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833"/>
    <w:rsid w:val="001C2B03"/>
    <w:rsid w:val="001C2CA0"/>
    <w:rsid w:val="001C2CE2"/>
    <w:rsid w:val="001C2D6F"/>
    <w:rsid w:val="001C2D72"/>
    <w:rsid w:val="001C2DC9"/>
    <w:rsid w:val="001C2E2E"/>
    <w:rsid w:val="001C2F94"/>
    <w:rsid w:val="001C30BD"/>
    <w:rsid w:val="001C376F"/>
    <w:rsid w:val="001C383F"/>
    <w:rsid w:val="001C385C"/>
    <w:rsid w:val="001C38D3"/>
    <w:rsid w:val="001C3A7E"/>
    <w:rsid w:val="001C3C0A"/>
    <w:rsid w:val="001C3D24"/>
    <w:rsid w:val="001C3D26"/>
    <w:rsid w:val="001C3EDB"/>
    <w:rsid w:val="001C3FCC"/>
    <w:rsid w:val="001C42A2"/>
    <w:rsid w:val="001C433D"/>
    <w:rsid w:val="001C436C"/>
    <w:rsid w:val="001C43B7"/>
    <w:rsid w:val="001C46C9"/>
    <w:rsid w:val="001C47C6"/>
    <w:rsid w:val="001C47CA"/>
    <w:rsid w:val="001C48EA"/>
    <w:rsid w:val="001C48FD"/>
    <w:rsid w:val="001C4937"/>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02"/>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603"/>
    <w:rsid w:val="001C76D2"/>
    <w:rsid w:val="001C772F"/>
    <w:rsid w:val="001C77AA"/>
    <w:rsid w:val="001C77B8"/>
    <w:rsid w:val="001C7AD3"/>
    <w:rsid w:val="001C7B33"/>
    <w:rsid w:val="001C7F11"/>
    <w:rsid w:val="001D008C"/>
    <w:rsid w:val="001D0100"/>
    <w:rsid w:val="001D0206"/>
    <w:rsid w:val="001D0391"/>
    <w:rsid w:val="001D0406"/>
    <w:rsid w:val="001D046E"/>
    <w:rsid w:val="001D04F0"/>
    <w:rsid w:val="001D05E9"/>
    <w:rsid w:val="001D08C6"/>
    <w:rsid w:val="001D0997"/>
    <w:rsid w:val="001D0B8D"/>
    <w:rsid w:val="001D0C33"/>
    <w:rsid w:val="001D0C7E"/>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44"/>
    <w:rsid w:val="001D1E87"/>
    <w:rsid w:val="001D1F02"/>
    <w:rsid w:val="001D1F3D"/>
    <w:rsid w:val="001D2056"/>
    <w:rsid w:val="001D208C"/>
    <w:rsid w:val="001D21BF"/>
    <w:rsid w:val="001D227F"/>
    <w:rsid w:val="001D23E1"/>
    <w:rsid w:val="001D249A"/>
    <w:rsid w:val="001D24BB"/>
    <w:rsid w:val="001D276A"/>
    <w:rsid w:val="001D295B"/>
    <w:rsid w:val="001D2E77"/>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713"/>
    <w:rsid w:val="001D4754"/>
    <w:rsid w:val="001D4826"/>
    <w:rsid w:val="001D4DE9"/>
    <w:rsid w:val="001D4DFA"/>
    <w:rsid w:val="001D4EAD"/>
    <w:rsid w:val="001D50B0"/>
    <w:rsid w:val="001D5111"/>
    <w:rsid w:val="001D513B"/>
    <w:rsid w:val="001D522F"/>
    <w:rsid w:val="001D5291"/>
    <w:rsid w:val="001D52FD"/>
    <w:rsid w:val="001D5541"/>
    <w:rsid w:val="001D5546"/>
    <w:rsid w:val="001D55C2"/>
    <w:rsid w:val="001D597E"/>
    <w:rsid w:val="001D5981"/>
    <w:rsid w:val="001D59ED"/>
    <w:rsid w:val="001D5A06"/>
    <w:rsid w:val="001D5AB1"/>
    <w:rsid w:val="001D5B81"/>
    <w:rsid w:val="001D5C17"/>
    <w:rsid w:val="001D5DD1"/>
    <w:rsid w:val="001D5E0E"/>
    <w:rsid w:val="001D5FAE"/>
    <w:rsid w:val="001D61E8"/>
    <w:rsid w:val="001D62BF"/>
    <w:rsid w:val="001D64FC"/>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6BB"/>
    <w:rsid w:val="001E1A3F"/>
    <w:rsid w:val="001E1DF1"/>
    <w:rsid w:val="001E2007"/>
    <w:rsid w:val="001E2298"/>
    <w:rsid w:val="001E230E"/>
    <w:rsid w:val="001E2395"/>
    <w:rsid w:val="001E2439"/>
    <w:rsid w:val="001E260E"/>
    <w:rsid w:val="001E2788"/>
    <w:rsid w:val="001E293C"/>
    <w:rsid w:val="001E2963"/>
    <w:rsid w:val="001E2BEA"/>
    <w:rsid w:val="001E2D8D"/>
    <w:rsid w:val="001E30DB"/>
    <w:rsid w:val="001E3108"/>
    <w:rsid w:val="001E316F"/>
    <w:rsid w:val="001E370A"/>
    <w:rsid w:val="001E376A"/>
    <w:rsid w:val="001E386D"/>
    <w:rsid w:val="001E38DA"/>
    <w:rsid w:val="001E3A2C"/>
    <w:rsid w:val="001E3E91"/>
    <w:rsid w:val="001E3EEF"/>
    <w:rsid w:val="001E3F28"/>
    <w:rsid w:val="001E40B8"/>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71D"/>
    <w:rsid w:val="001E57B4"/>
    <w:rsid w:val="001E57FF"/>
    <w:rsid w:val="001E591F"/>
    <w:rsid w:val="001E5A92"/>
    <w:rsid w:val="001E5BD0"/>
    <w:rsid w:val="001E5C5F"/>
    <w:rsid w:val="001E5CC6"/>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10"/>
    <w:rsid w:val="001E78E0"/>
    <w:rsid w:val="001E7913"/>
    <w:rsid w:val="001E7C04"/>
    <w:rsid w:val="001E7D63"/>
    <w:rsid w:val="001F0131"/>
    <w:rsid w:val="001F013E"/>
    <w:rsid w:val="001F019F"/>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B45"/>
    <w:rsid w:val="001F1BED"/>
    <w:rsid w:val="001F1ECF"/>
    <w:rsid w:val="001F1EE3"/>
    <w:rsid w:val="001F1F26"/>
    <w:rsid w:val="001F1F2B"/>
    <w:rsid w:val="001F1F2E"/>
    <w:rsid w:val="001F1F5E"/>
    <w:rsid w:val="001F1FA8"/>
    <w:rsid w:val="001F2043"/>
    <w:rsid w:val="001F20FB"/>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93"/>
    <w:rsid w:val="001F3CDC"/>
    <w:rsid w:val="001F3D22"/>
    <w:rsid w:val="001F3D7C"/>
    <w:rsid w:val="001F4019"/>
    <w:rsid w:val="001F402B"/>
    <w:rsid w:val="001F4365"/>
    <w:rsid w:val="001F4454"/>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72"/>
    <w:rsid w:val="00201865"/>
    <w:rsid w:val="00201886"/>
    <w:rsid w:val="002019E5"/>
    <w:rsid w:val="00201A6C"/>
    <w:rsid w:val="00201E5A"/>
    <w:rsid w:val="00201F97"/>
    <w:rsid w:val="00201FAD"/>
    <w:rsid w:val="0020206D"/>
    <w:rsid w:val="002020AB"/>
    <w:rsid w:val="0020214E"/>
    <w:rsid w:val="002021D1"/>
    <w:rsid w:val="00202500"/>
    <w:rsid w:val="002028B1"/>
    <w:rsid w:val="00202ABD"/>
    <w:rsid w:val="00202E9C"/>
    <w:rsid w:val="00202FD2"/>
    <w:rsid w:val="00203139"/>
    <w:rsid w:val="00203299"/>
    <w:rsid w:val="0020329F"/>
    <w:rsid w:val="002032AC"/>
    <w:rsid w:val="00203446"/>
    <w:rsid w:val="0020344A"/>
    <w:rsid w:val="002034F0"/>
    <w:rsid w:val="0020393C"/>
    <w:rsid w:val="00203970"/>
    <w:rsid w:val="002039DF"/>
    <w:rsid w:val="00203A89"/>
    <w:rsid w:val="00203B8E"/>
    <w:rsid w:val="00203C02"/>
    <w:rsid w:val="00203C63"/>
    <w:rsid w:val="00203C86"/>
    <w:rsid w:val="00203D75"/>
    <w:rsid w:val="00203E6F"/>
    <w:rsid w:val="00203EEE"/>
    <w:rsid w:val="00203FDB"/>
    <w:rsid w:val="00204024"/>
    <w:rsid w:val="002042B8"/>
    <w:rsid w:val="002045AA"/>
    <w:rsid w:val="00204814"/>
    <w:rsid w:val="00204939"/>
    <w:rsid w:val="00204A83"/>
    <w:rsid w:val="00204C92"/>
    <w:rsid w:val="00205135"/>
    <w:rsid w:val="0020520A"/>
    <w:rsid w:val="002053CC"/>
    <w:rsid w:val="002055B9"/>
    <w:rsid w:val="00205789"/>
    <w:rsid w:val="002057D6"/>
    <w:rsid w:val="00205862"/>
    <w:rsid w:val="00205A74"/>
    <w:rsid w:val="00205CCA"/>
    <w:rsid w:val="00205D8B"/>
    <w:rsid w:val="00205E85"/>
    <w:rsid w:val="00205EEF"/>
    <w:rsid w:val="00205EFB"/>
    <w:rsid w:val="00205F93"/>
    <w:rsid w:val="0020600B"/>
    <w:rsid w:val="002061B0"/>
    <w:rsid w:val="00206346"/>
    <w:rsid w:val="002064FC"/>
    <w:rsid w:val="00206555"/>
    <w:rsid w:val="00206764"/>
    <w:rsid w:val="0020680F"/>
    <w:rsid w:val="0020681C"/>
    <w:rsid w:val="00206958"/>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738"/>
    <w:rsid w:val="00207782"/>
    <w:rsid w:val="00207836"/>
    <w:rsid w:val="00207963"/>
    <w:rsid w:val="00207A64"/>
    <w:rsid w:val="00207B03"/>
    <w:rsid w:val="00207C21"/>
    <w:rsid w:val="00207C3E"/>
    <w:rsid w:val="00207C98"/>
    <w:rsid w:val="0021005F"/>
    <w:rsid w:val="00210082"/>
    <w:rsid w:val="0021032A"/>
    <w:rsid w:val="00210395"/>
    <w:rsid w:val="0021071D"/>
    <w:rsid w:val="0021085F"/>
    <w:rsid w:val="00210BCE"/>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439"/>
    <w:rsid w:val="0021259C"/>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FB9"/>
    <w:rsid w:val="00214000"/>
    <w:rsid w:val="0021409C"/>
    <w:rsid w:val="002141E7"/>
    <w:rsid w:val="00214205"/>
    <w:rsid w:val="002142C3"/>
    <w:rsid w:val="002142CA"/>
    <w:rsid w:val="00214341"/>
    <w:rsid w:val="002144B9"/>
    <w:rsid w:val="002145F8"/>
    <w:rsid w:val="00214809"/>
    <w:rsid w:val="00214955"/>
    <w:rsid w:val="002149F2"/>
    <w:rsid w:val="00214AA1"/>
    <w:rsid w:val="00214B23"/>
    <w:rsid w:val="00214C5C"/>
    <w:rsid w:val="00214C62"/>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D"/>
    <w:rsid w:val="00222044"/>
    <w:rsid w:val="00222078"/>
    <w:rsid w:val="0022212B"/>
    <w:rsid w:val="002223BA"/>
    <w:rsid w:val="0022266C"/>
    <w:rsid w:val="0022292D"/>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1D"/>
    <w:rsid w:val="002242E7"/>
    <w:rsid w:val="002243AB"/>
    <w:rsid w:val="002246D0"/>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C"/>
    <w:rsid w:val="002266CC"/>
    <w:rsid w:val="0022676C"/>
    <w:rsid w:val="0022698D"/>
    <w:rsid w:val="00226A44"/>
    <w:rsid w:val="00226A63"/>
    <w:rsid w:val="00226D12"/>
    <w:rsid w:val="00226D34"/>
    <w:rsid w:val="00226E58"/>
    <w:rsid w:val="00226E71"/>
    <w:rsid w:val="00226EC1"/>
    <w:rsid w:val="00226FDC"/>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19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99"/>
    <w:rsid w:val="002331D6"/>
    <w:rsid w:val="00233246"/>
    <w:rsid w:val="00233677"/>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3F"/>
    <w:rsid w:val="00234790"/>
    <w:rsid w:val="00234845"/>
    <w:rsid w:val="00234B64"/>
    <w:rsid w:val="00234E3A"/>
    <w:rsid w:val="002350F9"/>
    <w:rsid w:val="002352BF"/>
    <w:rsid w:val="002356B3"/>
    <w:rsid w:val="002356BF"/>
    <w:rsid w:val="00235B60"/>
    <w:rsid w:val="00235BD3"/>
    <w:rsid w:val="00235FD7"/>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5ED"/>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821"/>
    <w:rsid w:val="00243B2E"/>
    <w:rsid w:val="00243C93"/>
    <w:rsid w:val="00243CBA"/>
    <w:rsid w:val="00243DC3"/>
    <w:rsid w:val="00243DD6"/>
    <w:rsid w:val="00243F7A"/>
    <w:rsid w:val="002443A5"/>
    <w:rsid w:val="002443A6"/>
    <w:rsid w:val="002444D3"/>
    <w:rsid w:val="00244572"/>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CC8"/>
    <w:rsid w:val="00252D18"/>
    <w:rsid w:val="00252E2E"/>
    <w:rsid w:val="00252F66"/>
    <w:rsid w:val="00253082"/>
    <w:rsid w:val="0025316F"/>
    <w:rsid w:val="0025321A"/>
    <w:rsid w:val="0025334F"/>
    <w:rsid w:val="00253416"/>
    <w:rsid w:val="0025354B"/>
    <w:rsid w:val="002536E5"/>
    <w:rsid w:val="00253743"/>
    <w:rsid w:val="00253920"/>
    <w:rsid w:val="00253944"/>
    <w:rsid w:val="00253AF0"/>
    <w:rsid w:val="00253B74"/>
    <w:rsid w:val="00253BA5"/>
    <w:rsid w:val="00253D55"/>
    <w:rsid w:val="00254027"/>
    <w:rsid w:val="0025414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B18"/>
    <w:rsid w:val="00255C47"/>
    <w:rsid w:val="00255D2F"/>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28D"/>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9EF"/>
    <w:rsid w:val="00262AF0"/>
    <w:rsid w:val="00262C4F"/>
    <w:rsid w:val="00262C81"/>
    <w:rsid w:val="00262CCF"/>
    <w:rsid w:val="00262CEB"/>
    <w:rsid w:val="00262D1B"/>
    <w:rsid w:val="00262DEB"/>
    <w:rsid w:val="00262EAA"/>
    <w:rsid w:val="0026309E"/>
    <w:rsid w:val="00263251"/>
    <w:rsid w:val="0026346B"/>
    <w:rsid w:val="00263744"/>
    <w:rsid w:val="002637AF"/>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A0"/>
    <w:rsid w:val="002659BF"/>
    <w:rsid w:val="002659D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93"/>
    <w:rsid w:val="00267451"/>
    <w:rsid w:val="0026751A"/>
    <w:rsid w:val="0026760A"/>
    <w:rsid w:val="00267ACD"/>
    <w:rsid w:val="00267BBA"/>
    <w:rsid w:val="00267C25"/>
    <w:rsid w:val="00267CB0"/>
    <w:rsid w:val="00267E0F"/>
    <w:rsid w:val="00267F3F"/>
    <w:rsid w:val="0027001F"/>
    <w:rsid w:val="002702ED"/>
    <w:rsid w:val="002703AA"/>
    <w:rsid w:val="002703B4"/>
    <w:rsid w:val="00270452"/>
    <w:rsid w:val="00270554"/>
    <w:rsid w:val="002705F4"/>
    <w:rsid w:val="00270659"/>
    <w:rsid w:val="002707DD"/>
    <w:rsid w:val="00270A9F"/>
    <w:rsid w:val="00270BB1"/>
    <w:rsid w:val="00270CDB"/>
    <w:rsid w:val="00270E35"/>
    <w:rsid w:val="00270FAF"/>
    <w:rsid w:val="00271280"/>
    <w:rsid w:val="002712FD"/>
    <w:rsid w:val="002715BD"/>
    <w:rsid w:val="002715FC"/>
    <w:rsid w:val="002716FD"/>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2F71"/>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3BF"/>
    <w:rsid w:val="0027749D"/>
    <w:rsid w:val="002776F0"/>
    <w:rsid w:val="00277860"/>
    <w:rsid w:val="00277C41"/>
    <w:rsid w:val="00277C50"/>
    <w:rsid w:val="00277E3F"/>
    <w:rsid w:val="0028033C"/>
    <w:rsid w:val="002804DD"/>
    <w:rsid w:val="002804DF"/>
    <w:rsid w:val="0028078D"/>
    <w:rsid w:val="00280911"/>
    <w:rsid w:val="00280934"/>
    <w:rsid w:val="00280979"/>
    <w:rsid w:val="00280B8C"/>
    <w:rsid w:val="00280DF7"/>
    <w:rsid w:val="00280E0A"/>
    <w:rsid w:val="00280E7D"/>
    <w:rsid w:val="00280F08"/>
    <w:rsid w:val="00281276"/>
    <w:rsid w:val="00281436"/>
    <w:rsid w:val="00281659"/>
    <w:rsid w:val="0028167C"/>
    <w:rsid w:val="00281A31"/>
    <w:rsid w:val="00281C3B"/>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7CA"/>
    <w:rsid w:val="00283DFB"/>
    <w:rsid w:val="00283E2A"/>
    <w:rsid w:val="00283E41"/>
    <w:rsid w:val="00284003"/>
    <w:rsid w:val="0028409B"/>
    <w:rsid w:val="002843AB"/>
    <w:rsid w:val="0028452D"/>
    <w:rsid w:val="0028457A"/>
    <w:rsid w:val="00284590"/>
    <w:rsid w:val="0028477C"/>
    <w:rsid w:val="002847CE"/>
    <w:rsid w:val="00284BE3"/>
    <w:rsid w:val="00284E36"/>
    <w:rsid w:val="00284E9A"/>
    <w:rsid w:val="00284F26"/>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ACD"/>
    <w:rsid w:val="00291DA7"/>
    <w:rsid w:val="00291F81"/>
    <w:rsid w:val="00291FC8"/>
    <w:rsid w:val="00292141"/>
    <w:rsid w:val="0029216D"/>
    <w:rsid w:val="00292222"/>
    <w:rsid w:val="0029224C"/>
    <w:rsid w:val="0029228E"/>
    <w:rsid w:val="002924B0"/>
    <w:rsid w:val="00292D57"/>
    <w:rsid w:val="00292D84"/>
    <w:rsid w:val="00292F91"/>
    <w:rsid w:val="00292F9A"/>
    <w:rsid w:val="00293809"/>
    <w:rsid w:val="002938DA"/>
    <w:rsid w:val="00293A5E"/>
    <w:rsid w:val="00293A93"/>
    <w:rsid w:val="00293C05"/>
    <w:rsid w:val="00293CF1"/>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7FF"/>
    <w:rsid w:val="0029584C"/>
    <w:rsid w:val="002959DE"/>
    <w:rsid w:val="00295FB0"/>
    <w:rsid w:val="00295FB6"/>
    <w:rsid w:val="002964B8"/>
    <w:rsid w:val="0029655E"/>
    <w:rsid w:val="0029665A"/>
    <w:rsid w:val="00296828"/>
    <w:rsid w:val="0029683E"/>
    <w:rsid w:val="00296BE6"/>
    <w:rsid w:val="00297452"/>
    <w:rsid w:val="00297652"/>
    <w:rsid w:val="0029771A"/>
    <w:rsid w:val="002979C3"/>
    <w:rsid w:val="00297C43"/>
    <w:rsid w:val="00297CA1"/>
    <w:rsid w:val="00297CC1"/>
    <w:rsid w:val="00297E9E"/>
    <w:rsid w:val="00297EB3"/>
    <w:rsid w:val="00297FCC"/>
    <w:rsid w:val="002A00D3"/>
    <w:rsid w:val="002A01CE"/>
    <w:rsid w:val="002A0341"/>
    <w:rsid w:val="002A03C7"/>
    <w:rsid w:val="002A056F"/>
    <w:rsid w:val="002A0656"/>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2B"/>
    <w:rsid w:val="002A3C6A"/>
    <w:rsid w:val="002A3CB4"/>
    <w:rsid w:val="002A3F2B"/>
    <w:rsid w:val="002A3FB5"/>
    <w:rsid w:val="002A40F3"/>
    <w:rsid w:val="002A4176"/>
    <w:rsid w:val="002A4345"/>
    <w:rsid w:val="002A4401"/>
    <w:rsid w:val="002A4440"/>
    <w:rsid w:val="002A4464"/>
    <w:rsid w:val="002A446A"/>
    <w:rsid w:val="002A452D"/>
    <w:rsid w:val="002A4541"/>
    <w:rsid w:val="002A45AE"/>
    <w:rsid w:val="002A464D"/>
    <w:rsid w:val="002A471A"/>
    <w:rsid w:val="002A4759"/>
    <w:rsid w:val="002A47D2"/>
    <w:rsid w:val="002A480E"/>
    <w:rsid w:val="002A4A65"/>
    <w:rsid w:val="002A4AD1"/>
    <w:rsid w:val="002A4BC9"/>
    <w:rsid w:val="002A4C54"/>
    <w:rsid w:val="002A4C6C"/>
    <w:rsid w:val="002A4D21"/>
    <w:rsid w:val="002A4F97"/>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D1A"/>
    <w:rsid w:val="002B2DAF"/>
    <w:rsid w:val="002B2E98"/>
    <w:rsid w:val="002B2F6E"/>
    <w:rsid w:val="002B3018"/>
    <w:rsid w:val="002B30FE"/>
    <w:rsid w:val="002B36F9"/>
    <w:rsid w:val="002B3730"/>
    <w:rsid w:val="002B38C8"/>
    <w:rsid w:val="002B39E9"/>
    <w:rsid w:val="002B3A9A"/>
    <w:rsid w:val="002B3BCE"/>
    <w:rsid w:val="002B3C7D"/>
    <w:rsid w:val="002B3D3D"/>
    <w:rsid w:val="002B3D87"/>
    <w:rsid w:val="002B3E1F"/>
    <w:rsid w:val="002B40B1"/>
    <w:rsid w:val="002B4119"/>
    <w:rsid w:val="002B4176"/>
    <w:rsid w:val="002B4235"/>
    <w:rsid w:val="002B4281"/>
    <w:rsid w:val="002B4936"/>
    <w:rsid w:val="002B494F"/>
    <w:rsid w:val="002B4978"/>
    <w:rsid w:val="002B4A3E"/>
    <w:rsid w:val="002B4A98"/>
    <w:rsid w:val="002B4B2F"/>
    <w:rsid w:val="002B4C82"/>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EBE"/>
    <w:rsid w:val="002B5F82"/>
    <w:rsid w:val="002B608F"/>
    <w:rsid w:val="002B62FC"/>
    <w:rsid w:val="002B64A9"/>
    <w:rsid w:val="002B64FC"/>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89B"/>
    <w:rsid w:val="002B79E7"/>
    <w:rsid w:val="002B7AB5"/>
    <w:rsid w:val="002B7B91"/>
    <w:rsid w:val="002B7C75"/>
    <w:rsid w:val="002B7C79"/>
    <w:rsid w:val="002B7EA8"/>
    <w:rsid w:val="002C01C9"/>
    <w:rsid w:val="002C0448"/>
    <w:rsid w:val="002C04F4"/>
    <w:rsid w:val="002C069D"/>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B80"/>
    <w:rsid w:val="002C2D14"/>
    <w:rsid w:val="002C2D30"/>
    <w:rsid w:val="002C2FD0"/>
    <w:rsid w:val="002C30C2"/>
    <w:rsid w:val="002C3295"/>
    <w:rsid w:val="002C33EC"/>
    <w:rsid w:val="002C3468"/>
    <w:rsid w:val="002C35DA"/>
    <w:rsid w:val="002C36C9"/>
    <w:rsid w:val="002C374C"/>
    <w:rsid w:val="002C3856"/>
    <w:rsid w:val="002C38CB"/>
    <w:rsid w:val="002C3CB2"/>
    <w:rsid w:val="002C3EEC"/>
    <w:rsid w:val="002C3F70"/>
    <w:rsid w:val="002C418D"/>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BD7"/>
    <w:rsid w:val="002C6D06"/>
    <w:rsid w:val="002C6DE4"/>
    <w:rsid w:val="002C6DFB"/>
    <w:rsid w:val="002C6F2E"/>
    <w:rsid w:val="002C7206"/>
    <w:rsid w:val="002C726B"/>
    <w:rsid w:val="002C729B"/>
    <w:rsid w:val="002C72C9"/>
    <w:rsid w:val="002C739C"/>
    <w:rsid w:val="002C73C9"/>
    <w:rsid w:val="002C7437"/>
    <w:rsid w:val="002C7482"/>
    <w:rsid w:val="002C77F0"/>
    <w:rsid w:val="002C7A46"/>
    <w:rsid w:val="002C7C96"/>
    <w:rsid w:val="002C7CEE"/>
    <w:rsid w:val="002D004F"/>
    <w:rsid w:val="002D0200"/>
    <w:rsid w:val="002D0211"/>
    <w:rsid w:val="002D02A9"/>
    <w:rsid w:val="002D05D5"/>
    <w:rsid w:val="002D06BD"/>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900"/>
    <w:rsid w:val="002D1C91"/>
    <w:rsid w:val="002D1C93"/>
    <w:rsid w:val="002D2279"/>
    <w:rsid w:val="002D23DF"/>
    <w:rsid w:val="002D2484"/>
    <w:rsid w:val="002D258F"/>
    <w:rsid w:val="002D2AE2"/>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5F"/>
    <w:rsid w:val="002D4088"/>
    <w:rsid w:val="002D4095"/>
    <w:rsid w:val="002D42EF"/>
    <w:rsid w:val="002D4335"/>
    <w:rsid w:val="002D45B5"/>
    <w:rsid w:val="002D467D"/>
    <w:rsid w:val="002D4685"/>
    <w:rsid w:val="002D4851"/>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AFC"/>
    <w:rsid w:val="002D6B5D"/>
    <w:rsid w:val="002D6F0F"/>
    <w:rsid w:val="002D6FF5"/>
    <w:rsid w:val="002D7342"/>
    <w:rsid w:val="002D73F9"/>
    <w:rsid w:val="002D7469"/>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239"/>
    <w:rsid w:val="002E14BA"/>
    <w:rsid w:val="002E163E"/>
    <w:rsid w:val="002E18E6"/>
    <w:rsid w:val="002E1D18"/>
    <w:rsid w:val="002E1EC6"/>
    <w:rsid w:val="002E1F6A"/>
    <w:rsid w:val="002E1FC4"/>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5B"/>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94F"/>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3A"/>
    <w:rsid w:val="002F1465"/>
    <w:rsid w:val="002F151A"/>
    <w:rsid w:val="002F1529"/>
    <w:rsid w:val="002F156B"/>
    <w:rsid w:val="002F173C"/>
    <w:rsid w:val="002F1741"/>
    <w:rsid w:val="002F1778"/>
    <w:rsid w:val="002F1907"/>
    <w:rsid w:val="002F1C18"/>
    <w:rsid w:val="002F1D16"/>
    <w:rsid w:val="002F1D41"/>
    <w:rsid w:val="002F1F66"/>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492"/>
    <w:rsid w:val="002F752A"/>
    <w:rsid w:val="002F7802"/>
    <w:rsid w:val="002F78EC"/>
    <w:rsid w:val="002F792B"/>
    <w:rsid w:val="002F7AD6"/>
    <w:rsid w:val="002F7B33"/>
    <w:rsid w:val="002F7C6F"/>
    <w:rsid w:val="0030002E"/>
    <w:rsid w:val="003000DC"/>
    <w:rsid w:val="0030024C"/>
    <w:rsid w:val="003002BC"/>
    <w:rsid w:val="00300317"/>
    <w:rsid w:val="0030039E"/>
    <w:rsid w:val="0030073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7EC"/>
    <w:rsid w:val="0030286B"/>
    <w:rsid w:val="003029A4"/>
    <w:rsid w:val="00302C45"/>
    <w:rsid w:val="00302CCC"/>
    <w:rsid w:val="00302D12"/>
    <w:rsid w:val="00302F2E"/>
    <w:rsid w:val="003033AC"/>
    <w:rsid w:val="003033F1"/>
    <w:rsid w:val="003034E7"/>
    <w:rsid w:val="00303584"/>
    <w:rsid w:val="003037D1"/>
    <w:rsid w:val="00303829"/>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B2"/>
    <w:rsid w:val="00305CE9"/>
    <w:rsid w:val="00305D98"/>
    <w:rsid w:val="00305DDB"/>
    <w:rsid w:val="00306012"/>
    <w:rsid w:val="00306076"/>
    <w:rsid w:val="0030625A"/>
    <w:rsid w:val="003062A2"/>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797"/>
    <w:rsid w:val="00311862"/>
    <w:rsid w:val="00311894"/>
    <w:rsid w:val="0031195B"/>
    <w:rsid w:val="00311A7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4120"/>
    <w:rsid w:val="003141DD"/>
    <w:rsid w:val="003143A5"/>
    <w:rsid w:val="0031440A"/>
    <w:rsid w:val="0031456D"/>
    <w:rsid w:val="00314619"/>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D26"/>
    <w:rsid w:val="00320EB6"/>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E"/>
    <w:rsid w:val="003225F7"/>
    <w:rsid w:val="0032265B"/>
    <w:rsid w:val="0032266D"/>
    <w:rsid w:val="00322764"/>
    <w:rsid w:val="00322782"/>
    <w:rsid w:val="0032282F"/>
    <w:rsid w:val="00322A81"/>
    <w:rsid w:val="00322ABD"/>
    <w:rsid w:val="00322C15"/>
    <w:rsid w:val="00322CE6"/>
    <w:rsid w:val="00322DDD"/>
    <w:rsid w:val="00322E2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91"/>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0C3"/>
    <w:rsid w:val="0032651E"/>
    <w:rsid w:val="00326538"/>
    <w:rsid w:val="00326604"/>
    <w:rsid w:val="003266BA"/>
    <w:rsid w:val="0032683D"/>
    <w:rsid w:val="003268DA"/>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745"/>
    <w:rsid w:val="0033396C"/>
    <w:rsid w:val="00333E59"/>
    <w:rsid w:val="003341BC"/>
    <w:rsid w:val="003341CC"/>
    <w:rsid w:val="00334233"/>
    <w:rsid w:val="0033463F"/>
    <w:rsid w:val="00334932"/>
    <w:rsid w:val="00334F20"/>
    <w:rsid w:val="00334F58"/>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357"/>
    <w:rsid w:val="00336466"/>
    <w:rsid w:val="00336674"/>
    <w:rsid w:val="003366CC"/>
    <w:rsid w:val="003368D6"/>
    <w:rsid w:val="00336B3F"/>
    <w:rsid w:val="0033713F"/>
    <w:rsid w:val="003373D5"/>
    <w:rsid w:val="003375F2"/>
    <w:rsid w:val="00337742"/>
    <w:rsid w:val="00337863"/>
    <w:rsid w:val="00337A59"/>
    <w:rsid w:val="00337C54"/>
    <w:rsid w:val="00337C8C"/>
    <w:rsid w:val="00337CAA"/>
    <w:rsid w:val="00337D1F"/>
    <w:rsid w:val="00337F0B"/>
    <w:rsid w:val="003401E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75"/>
    <w:rsid w:val="003412A5"/>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754"/>
    <w:rsid w:val="0034391D"/>
    <w:rsid w:val="00343A07"/>
    <w:rsid w:val="00343B81"/>
    <w:rsid w:val="00343D8F"/>
    <w:rsid w:val="00343EB4"/>
    <w:rsid w:val="00343F58"/>
    <w:rsid w:val="00343FC4"/>
    <w:rsid w:val="00344179"/>
    <w:rsid w:val="003442FE"/>
    <w:rsid w:val="003443DF"/>
    <w:rsid w:val="0034444A"/>
    <w:rsid w:val="00344667"/>
    <w:rsid w:val="00344842"/>
    <w:rsid w:val="00344FE5"/>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11"/>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3AD"/>
    <w:rsid w:val="0035564E"/>
    <w:rsid w:val="003557DE"/>
    <w:rsid w:val="00355861"/>
    <w:rsid w:val="00355867"/>
    <w:rsid w:val="003558A1"/>
    <w:rsid w:val="0035590F"/>
    <w:rsid w:val="00355913"/>
    <w:rsid w:val="00355AB7"/>
    <w:rsid w:val="00355AB8"/>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63F"/>
    <w:rsid w:val="00357687"/>
    <w:rsid w:val="0035778D"/>
    <w:rsid w:val="003579C6"/>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59D"/>
    <w:rsid w:val="003625BC"/>
    <w:rsid w:val="0036266A"/>
    <w:rsid w:val="003626EC"/>
    <w:rsid w:val="003628F9"/>
    <w:rsid w:val="003629DA"/>
    <w:rsid w:val="00362A12"/>
    <w:rsid w:val="00362BDE"/>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C5E"/>
    <w:rsid w:val="00364EF7"/>
    <w:rsid w:val="00365006"/>
    <w:rsid w:val="003653D8"/>
    <w:rsid w:val="0036544B"/>
    <w:rsid w:val="003655E0"/>
    <w:rsid w:val="003658F9"/>
    <w:rsid w:val="00365C64"/>
    <w:rsid w:val="00365DF0"/>
    <w:rsid w:val="00365F53"/>
    <w:rsid w:val="00366040"/>
    <w:rsid w:val="0036617C"/>
    <w:rsid w:val="003662EC"/>
    <w:rsid w:val="0036632B"/>
    <w:rsid w:val="00366548"/>
    <w:rsid w:val="00366A16"/>
    <w:rsid w:val="00366A58"/>
    <w:rsid w:val="00366AB4"/>
    <w:rsid w:val="00366B64"/>
    <w:rsid w:val="00366BF1"/>
    <w:rsid w:val="00366F58"/>
    <w:rsid w:val="00367234"/>
    <w:rsid w:val="00367490"/>
    <w:rsid w:val="0036776D"/>
    <w:rsid w:val="00367785"/>
    <w:rsid w:val="0036786C"/>
    <w:rsid w:val="00367928"/>
    <w:rsid w:val="003679CB"/>
    <w:rsid w:val="00367BE3"/>
    <w:rsid w:val="00367C29"/>
    <w:rsid w:val="00367C62"/>
    <w:rsid w:val="00367C72"/>
    <w:rsid w:val="00367E53"/>
    <w:rsid w:val="00367F39"/>
    <w:rsid w:val="00370002"/>
    <w:rsid w:val="00370244"/>
    <w:rsid w:val="003702BD"/>
    <w:rsid w:val="0037034A"/>
    <w:rsid w:val="00370442"/>
    <w:rsid w:val="003705F0"/>
    <w:rsid w:val="003708A3"/>
    <w:rsid w:val="003709C9"/>
    <w:rsid w:val="00370AC1"/>
    <w:rsid w:val="00370AC4"/>
    <w:rsid w:val="00370BDD"/>
    <w:rsid w:val="00370D3A"/>
    <w:rsid w:val="00370E54"/>
    <w:rsid w:val="00370EE5"/>
    <w:rsid w:val="003711D6"/>
    <w:rsid w:val="003712DC"/>
    <w:rsid w:val="00371341"/>
    <w:rsid w:val="003716D2"/>
    <w:rsid w:val="003717F5"/>
    <w:rsid w:val="003718A6"/>
    <w:rsid w:val="0037192F"/>
    <w:rsid w:val="0037193C"/>
    <w:rsid w:val="00371E61"/>
    <w:rsid w:val="0037215A"/>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773"/>
    <w:rsid w:val="00373B68"/>
    <w:rsid w:val="00373BB3"/>
    <w:rsid w:val="00373C76"/>
    <w:rsid w:val="00373DB8"/>
    <w:rsid w:val="00373E36"/>
    <w:rsid w:val="00373E88"/>
    <w:rsid w:val="00373F41"/>
    <w:rsid w:val="00373FFB"/>
    <w:rsid w:val="0037404F"/>
    <w:rsid w:val="00374065"/>
    <w:rsid w:val="0037420A"/>
    <w:rsid w:val="0037426A"/>
    <w:rsid w:val="00374556"/>
    <w:rsid w:val="003745AF"/>
    <w:rsid w:val="00374644"/>
    <w:rsid w:val="003746CD"/>
    <w:rsid w:val="003746ED"/>
    <w:rsid w:val="003746FC"/>
    <w:rsid w:val="00374855"/>
    <w:rsid w:val="00374A32"/>
    <w:rsid w:val="00374A55"/>
    <w:rsid w:val="00374A5D"/>
    <w:rsid w:val="00374AA9"/>
    <w:rsid w:val="00374B88"/>
    <w:rsid w:val="00374BB2"/>
    <w:rsid w:val="00374BCA"/>
    <w:rsid w:val="00374DE9"/>
    <w:rsid w:val="00374F88"/>
    <w:rsid w:val="003750A3"/>
    <w:rsid w:val="003750D9"/>
    <w:rsid w:val="003752B8"/>
    <w:rsid w:val="0037546C"/>
    <w:rsid w:val="003754F8"/>
    <w:rsid w:val="003756B8"/>
    <w:rsid w:val="0037572B"/>
    <w:rsid w:val="00375794"/>
    <w:rsid w:val="003758F6"/>
    <w:rsid w:val="00375BFB"/>
    <w:rsid w:val="00375E00"/>
    <w:rsid w:val="00375E38"/>
    <w:rsid w:val="00375E44"/>
    <w:rsid w:val="00375E80"/>
    <w:rsid w:val="00375EF0"/>
    <w:rsid w:val="0037607C"/>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77FF5"/>
    <w:rsid w:val="003800A3"/>
    <w:rsid w:val="00380175"/>
    <w:rsid w:val="003801B8"/>
    <w:rsid w:val="0038050A"/>
    <w:rsid w:val="003807A3"/>
    <w:rsid w:val="003807F5"/>
    <w:rsid w:val="0038081F"/>
    <w:rsid w:val="00380822"/>
    <w:rsid w:val="00380826"/>
    <w:rsid w:val="003809AE"/>
    <w:rsid w:val="00380BDC"/>
    <w:rsid w:val="00380CBA"/>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B93"/>
    <w:rsid w:val="00386C7D"/>
    <w:rsid w:val="00386EF0"/>
    <w:rsid w:val="00386F8D"/>
    <w:rsid w:val="00387069"/>
    <w:rsid w:val="0038718D"/>
    <w:rsid w:val="00387391"/>
    <w:rsid w:val="00387500"/>
    <w:rsid w:val="00387569"/>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F7"/>
    <w:rsid w:val="0039121D"/>
    <w:rsid w:val="003914FB"/>
    <w:rsid w:val="0039150E"/>
    <w:rsid w:val="0039163B"/>
    <w:rsid w:val="00391855"/>
    <w:rsid w:val="0039188F"/>
    <w:rsid w:val="003918D7"/>
    <w:rsid w:val="003919B9"/>
    <w:rsid w:val="00391C52"/>
    <w:rsid w:val="00391F22"/>
    <w:rsid w:val="00391F6A"/>
    <w:rsid w:val="00391F7C"/>
    <w:rsid w:val="00392121"/>
    <w:rsid w:val="00392235"/>
    <w:rsid w:val="0039257F"/>
    <w:rsid w:val="003925A6"/>
    <w:rsid w:val="00392673"/>
    <w:rsid w:val="003926DF"/>
    <w:rsid w:val="00392858"/>
    <w:rsid w:val="00392868"/>
    <w:rsid w:val="00392A3A"/>
    <w:rsid w:val="00392ACF"/>
    <w:rsid w:val="00392B70"/>
    <w:rsid w:val="00392C24"/>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75B"/>
    <w:rsid w:val="003949EF"/>
    <w:rsid w:val="00394A8F"/>
    <w:rsid w:val="00394DA4"/>
    <w:rsid w:val="00394DF9"/>
    <w:rsid w:val="00394EC9"/>
    <w:rsid w:val="00394FE0"/>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E1"/>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539"/>
    <w:rsid w:val="003A365A"/>
    <w:rsid w:val="003A3704"/>
    <w:rsid w:val="003A386B"/>
    <w:rsid w:val="003A38D8"/>
    <w:rsid w:val="003A390E"/>
    <w:rsid w:val="003A3950"/>
    <w:rsid w:val="003A39EA"/>
    <w:rsid w:val="003A3CDA"/>
    <w:rsid w:val="003A3D1A"/>
    <w:rsid w:val="003A3D9A"/>
    <w:rsid w:val="003A3E31"/>
    <w:rsid w:val="003A3EF5"/>
    <w:rsid w:val="003A408E"/>
    <w:rsid w:val="003A4110"/>
    <w:rsid w:val="003A4155"/>
    <w:rsid w:val="003A4268"/>
    <w:rsid w:val="003A4281"/>
    <w:rsid w:val="003A42E0"/>
    <w:rsid w:val="003A4318"/>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C89"/>
    <w:rsid w:val="003B1FAA"/>
    <w:rsid w:val="003B2187"/>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AD6"/>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E3"/>
    <w:rsid w:val="003B5418"/>
    <w:rsid w:val="003B54A2"/>
    <w:rsid w:val="003B55BD"/>
    <w:rsid w:val="003B58DF"/>
    <w:rsid w:val="003B5BD5"/>
    <w:rsid w:val="003B5C09"/>
    <w:rsid w:val="003B5D3B"/>
    <w:rsid w:val="003B5D3C"/>
    <w:rsid w:val="003B5DB9"/>
    <w:rsid w:val="003B5F0C"/>
    <w:rsid w:val="003B5F5C"/>
    <w:rsid w:val="003B6027"/>
    <w:rsid w:val="003B6359"/>
    <w:rsid w:val="003B63E6"/>
    <w:rsid w:val="003B6471"/>
    <w:rsid w:val="003B64FF"/>
    <w:rsid w:val="003B668E"/>
    <w:rsid w:val="003B6827"/>
    <w:rsid w:val="003B68E8"/>
    <w:rsid w:val="003B69A5"/>
    <w:rsid w:val="003B6AE3"/>
    <w:rsid w:val="003B6B6B"/>
    <w:rsid w:val="003B6B78"/>
    <w:rsid w:val="003B6BBF"/>
    <w:rsid w:val="003B6CA4"/>
    <w:rsid w:val="003B6F2A"/>
    <w:rsid w:val="003B6F49"/>
    <w:rsid w:val="003B725D"/>
    <w:rsid w:val="003B72C7"/>
    <w:rsid w:val="003B7340"/>
    <w:rsid w:val="003B75C3"/>
    <w:rsid w:val="003B7756"/>
    <w:rsid w:val="003B7B5B"/>
    <w:rsid w:val="003B7D95"/>
    <w:rsid w:val="003C008C"/>
    <w:rsid w:val="003C0639"/>
    <w:rsid w:val="003C072E"/>
    <w:rsid w:val="003C0883"/>
    <w:rsid w:val="003C090C"/>
    <w:rsid w:val="003C0A57"/>
    <w:rsid w:val="003C0B4F"/>
    <w:rsid w:val="003C0B58"/>
    <w:rsid w:val="003C0F0E"/>
    <w:rsid w:val="003C115F"/>
    <w:rsid w:val="003C1164"/>
    <w:rsid w:val="003C1192"/>
    <w:rsid w:val="003C138A"/>
    <w:rsid w:val="003C1730"/>
    <w:rsid w:val="003C17AC"/>
    <w:rsid w:val="003C184B"/>
    <w:rsid w:val="003C1876"/>
    <w:rsid w:val="003C1AC2"/>
    <w:rsid w:val="003C1ACE"/>
    <w:rsid w:val="003C1B0C"/>
    <w:rsid w:val="003C1D65"/>
    <w:rsid w:val="003C2010"/>
    <w:rsid w:val="003C21A6"/>
    <w:rsid w:val="003C2346"/>
    <w:rsid w:val="003C26E3"/>
    <w:rsid w:val="003C2855"/>
    <w:rsid w:val="003C2BD9"/>
    <w:rsid w:val="003C2F3D"/>
    <w:rsid w:val="003C3049"/>
    <w:rsid w:val="003C313E"/>
    <w:rsid w:val="003C31FB"/>
    <w:rsid w:val="003C32F0"/>
    <w:rsid w:val="003C332D"/>
    <w:rsid w:val="003C3428"/>
    <w:rsid w:val="003C3497"/>
    <w:rsid w:val="003C35E2"/>
    <w:rsid w:val="003C3948"/>
    <w:rsid w:val="003C3AF7"/>
    <w:rsid w:val="003C3B49"/>
    <w:rsid w:val="003C3B5B"/>
    <w:rsid w:val="003C3BC6"/>
    <w:rsid w:val="003C3CBF"/>
    <w:rsid w:val="003C3D1F"/>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355"/>
    <w:rsid w:val="003C54F4"/>
    <w:rsid w:val="003C55D8"/>
    <w:rsid w:val="003C564E"/>
    <w:rsid w:val="003C5728"/>
    <w:rsid w:val="003C58FB"/>
    <w:rsid w:val="003C5C94"/>
    <w:rsid w:val="003C5CE5"/>
    <w:rsid w:val="003C5D6F"/>
    <w:rsid w:val="003C5E72"/>
    <w:rsid w:val="003C5EE9"/>
    <w:rsid w:val="003C6024"/>
    <w:rsid w:val="003C6248"/>
    <w:rsid w:val="003C6461"/>
    <w:rsid w:val="003C64AA"/>
    <w:rsid w:val="003C64E6"/>
    <w:rsid w:val="003C654F"/>
    <w:rsid w:val="003C6584"/>
    <w:rsid w:val="003C65F3"/>
    <w:rsid w:val="003C6815"/>
    <w:rsid w:val="003C68CF"/>
    <w:rsid w:val="003C6AAB"/>
    <w:rsid w:val="003C6CF0"/>
    <w:rsid w:val="003C6FC3"/>
    <w:rsid w:val="003C74B6"/>
    <w:rsid w:val="003C7519"/>
    <w:rsid w:val="003C75B7"/>
    <w:rsid w:val="003C76C1"/>
    <w:rsid w:val="003C76FA"/>
    <w:rsid w:val="003C7876"/>
    <w:rsid w:val="003C7C60"/>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1FCE"/>
    <w:rsid w:val="003D2212"/>
    <w:rsid w:val="003D2356"/>
    <w:rsid w:val="003D2607"/>
    <w:rsid w:val="003D2792"/>
    <w:rsid w:val="003D2867"/>
    <w:rsid w:val="003D288D"/>
    <w:rsid w:val="003D294A"/>
    <w:rsid w:val="003D2A05"/>
    <w:rsid w:val="003D2C2A"/>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3AA"/>
    <w:rsid w:val="003D53C9"/>
    <w:rsid w:val="003D560F"/>
    <w:rsid w:val="003D5708"/>
    <w:rsid w:val="003D58A3"/>
    <w:rsid w:val="003D5AE1"/>
    <w:rsid w:val="003D5B05"/>
    <w:rsid w:val="003D5DDE"/>
    <w:rsid w:val="003D5EF3"/>
    <w:rsid w:val="003D5F89"/>
    <w:rsid w:val="003D635B"/>
    <w:rsid w:val="003D65BD"/>
    <w:rsid w:val="003D66B2"/>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898"/>
    <w:rsid w:val="003E2AC1"/>
    <w:rsid w:val="003E2B86"/>
    <w:rsid w:val="003E2B99"/>
    <w:rsid w:val="003E2C87"/>
    <w:rsid w:val="003E2C9E"/>
    <w:rsid w:val="003E3026"/>
    <w:rsid w:val="003E3062"/>
    <w:rsid w:val="003E3135"/>
    <w:rsid w:val="003E3176"/>
    <w:rsid w:val="003E367A"/>
    <w:rsid w:val="003E368B"/>
    <w:rsid w:val="003E36F8"/>
    <w:rsid w:val="003E38BD"/>
    <w:rsid w:val="003E3963"/>
    <w:rsid w:val="003E3A32"/>
    <w:rsid w:val="003E3B40"/>
    <w:rsid w:val="003E3B44"/>
    <w:rsid w:val="003E3B86"/>
    <w:rsid w:val="003E3BCF"/>
    <w:rsid w:val="003E3C12"/>
    <w:rsid w:val="003E3E06"/>
    <w:rsid w:val="003E42AF"/>
    <w:rsid w:val="003E4404"/>
    <w:rsid w:val="003E463B"/>
    <w:rsid w:val="003E4964"/>
    <w:rsid w:val="003E4A6A"/>
    <w:rsid w:val="003E4B02"/>
    <w:rsid w:val="003E4E9D"/>
    <w:rsid w:val="003E5098"/>
    <w:rsid w:val="003E50FC"/>
    <w:rsid w:val="003E55E4"/>
    <w:rsid w:val="003E5679"/>
    <w:rsid w:val="003E580E"/>
    <w:rsid w:val="003E5825"/>
    <w:rsid w:val="003E5C04"/>
    <w:rsid w:val="003E5D12"/>
    <w:rsid w:val="003E5D28"/>
    <w:rsid w:val="003E5DE2"/>
    <w:rsid w:val="003E5DFA"/>
    <w:rsid w:val="003E5F16"/>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2F2"/>
    <w:rsid w:val="003F1332"/>
    <w:rsid w:val="003F13CA"/>
    <w:rsid w:val="003F13DA"/>
    <w:rsid w:val="003F16BF"/>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A21"/>
    <w:rsid w:val="003F3C48"/>
    <w:rsid w:val="003F3CCD"/>
    <w:rsid w:val="003F3E99"/>
    <w:rsid w:val="003F3FA3"/>
    <w:rsid w:val="003F4140"/>
    <w:rsid w:val="003F424B"/>
    <w:rsid w:val="003F437C"/>
    <w:rsid w:val="003F43E7"/>
    <w:rsid w:val="003F4419"/>
    <w:rsid w:val="003F460C"/>
    <w:rsid w:val="003F4722"/>
    <w:rsid w:val="003F4835"/>
    <w:rsid w:val="003F4860"/>
    <w:rsid w:val="003F4C4C"/>
    <w:rsid w:val="003F4C6C"/>
    <w:rsid w:val="003F5014"/>
    <w:rsid w:val="003F5269"/>
    <w:rsid w:val="003F52FB"/>
    <w:rsid w:val="003F53EA"/>
    <w:rsid w:val="003F558B"/>
    <w:rsid w:val="003F5709"/>
    <w:rsid w:val="003F574C"/>
    <w:rsid w:val="003F5C0A"/>
    <w:rsid w:val="003F5EFD"/>
    <w:rsid w:val="003F5F21"/>
    <w:rsid w:val="003F610D"/>
    <w:rsid w:val="003F633D"/>
    <w:rsid w:val="003F6414"/>
    <w:rsid w:val="003F6539"/>
    <w:rsid w:val="003F6733"/>
    <w:rsid w:val="003F6768"/>
    <w:rsid w:val="003F6846"/>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8A0"/>
    <w:rsid w:val="0040095E"/>
    <w:rsid w:val="00400A2E"/>
    <w:rsid w:val="00400C87"/>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448"/>
    <w:rsid w:val="00405510"/>
    <w:rsid w:val="004055AE"/>
    <w:rsid w:val="004055D3"/>
    <w:rsid w:val="00405949"/>
    <w:rsid w:val="00405BD3"/>
    <w:rsid w:val="00405C57"/>
    <w:rsid w:val="00405DAD"/>
    <w:rsid w:val="00406383"/>
    <w:rsid w:val="004064C7"/>
    <w:rsid w:val="00406597"/>
    <w:rsid w:val="00406677"/>
    <w:rsid w:val="0040675B"/>
    <w:rsid w:val="00406BE9"/>
    <w:rsid w:val="00406E96"/>
    <w:rsid w:val="00407181"/>
    <w:rsid w:val="004071D2"/>
    <w:rsid w:val="00407494"/>
    <w:rsid w:val="00407749"/>
    <w:rsid w:val="0040794C"/>
    <w:rsid w:val="00407975"/>
    <w:rsid w:val="00407A2A"/>
    <w:rsid w:val="00407B39"/>
    <w:rsid w:val="00407D61"/>
    <w:rsid w:val="00407E4A"/>
    <w:rsid w:val="00407FBE"/>
    <w:rsid w:val="00410001"/>
    <w:rsid w:val="0041011C"/>
    <w:rsid w:val="0041024D"/>
    <w:rsid w:val="00410446"/>
    <w:rsid w:val="00410538"/>
    <w:rsid w:val="00410778"/>
    <w:rsid w:val="0041079D"/>
    <w:rsid w:val="004109F1"/>
    <w:rsid w:val="00410B89"/>
    <w:rsid w:val="00410BC7"/>
    <w:rsid w:val="00410D96"/>
    <w:rsid w:val="00410DD6"/>
    <w:rsid w:val="00410F94"/>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B1"/>
    <w:rsid w:val="0041441E"/>
    <w:rsid w:val="004147C8"/>
    <w:rsid w:val="004147E2"/>
    <w:rsid w:val="004148C0"/>
    <w:rsid w:val="00414B11"/>
    <w:rsid w:val="00414B72"/>
    <w:rsid w:val="00414C10"/>
    <w:rsid w:val="00414E89"/>
    <w:rsid w:val="00415002"/>
    <w:rsid w:val="0041507E"/>
    <w:rsid w:val="00415117"/>
    <w:rsid w:val="00415139"/>
    <w:rsid w:val="0041516E"/>
    <w:rsid w:val="00415220"/>
    <w:rsid w:val="00415368"/>
    <w:rsid w:val="00415458"/>
    <w:rsid w:val="0041580A"/>
    <w:rsid w:val="00415898"/>
    <w:rsid w:val="004158B5"/>
    <w:rsid w:val="00415A7A"/>
    <w:rsid w:val="00415B86"/>
    <w:rsid w:val="00415BB4"/>
    <w:rsid w:val="00415DC1"/>
    <w:rsid w:val="00415EDB"/>
    <w:rsid w:val="00415FAD"/>
    <w:rsid w:val="0041607B"/>
    <w:rsid w:val="0041608D"/>
    <w:rsid w:val="00416855"/>
    <w:rsid w:val="00416A97"/>
    <w:rsid w:val="00416BCD"/>
    <w:rsid w:val="00416DED"/>
    <w:rsid w:val="00416E07"/>
    <w:rsid w:val="00416EAB"/>
    <w:rsid w:val="00416FA1"/>
    <w:rsid w:val="00417021"/>
    <w:rsid w:val="0041711D"/>
    <w:rsid w:val="00417272"/>
    <w:rsid w:val="004172FC"/>
    <w:rsid w:val="004173E7"/>
    <w:rsid w:val="00417438"/>
    <w:rsid w:val="004174EE"/>
    <w:rsid w:val="004179E5"/>
    <w:rsid w:val="00417A9D"/>
    <w:rsid w:val="00417AAE"/>
    <w:rsid w:val="00417E9B"/>
    <w:rsid w:val="00417F89"/>
    <w:rsid w:val="00420026"/>
    <w:rsid w:val="004200AE"/>
    <w:rsid w:val="00420137"/>
    <w:rsid w:val="00420149"/>
    <w:rsid w:val="004201DB"/>
    <w:rsid w:val="00420523"/>
    <w:rsid w:val="0042058E"/>
    <w:rsid w:val="00420622"/>
    <w:rsid w:val="00420717"/>
    <w:rsid w:val="0042075D"/>
    <w:rsid w:val="004208A0"/>
    <w:rsid w:val="004208C0"/>
    <w:rsid w:val="004208CB"/>
    <w:rsid w:val="00420942"/>
    <w:rsid w:val="00420A6C"/>
    <w:rsid w:val="00420B4B"/>
    <w:rsid w:val="00420DE0"/>
    <w:rsid w:val="00420F24"/>
    <w:rsid w:val="00421227"/>
    <w:rsid w:val="004212FB"/>
    <w:rsid w:val="00421335"/>
    <w:rsid w:val="00421722"/>
    <w:rsid w:val="00421834"/>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B0"/>
    <w:rsid w:val="00422B20"/>
    <w:rsid w:val="00422E5A"/>
    <w:rsid w:val="00422E93"/>
    <w:rsid w:val="00422FDE"/>
    <w:rsid w:val="004230BF"/>
    <w:rsid w:val="0042316C"/>
    <w:rsid w:val="0042323E"/>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8E"/>
    <w:rsid w:val="00424A7F"/>
    <w:rsid w:val="00424DB1"/>
    <w:rsid w:val="00424EB5"/>
    <w:rsid w:val="00424FED"/>
    <w:rsid w:val="00425094"/>
    <w:rsid w:val="00425160"/>
    <w:rsid w:val="0042532C"/>
    <w:rsid w:val="004255B0"/>
    <w:rsid w:val="004255CB"/>
    <w:rsid w:val="004255E3"/>
    <w:rsid w:val="00425608"/>
    <w:rsid w:val="0042563C"/>
    <w:rsid w:val="0042571F"/>
    <w:rsid w:val="004257A6"/>
    <w:rsid w:val="004257B5"/>
    <w:rsid w:val="00425AF0"/>
    <w:rsid w:val="00425D69"/>
    <w:rsid w:val="00425DC5"/>
    <w:rsid w:val="0042614E"/>
    <w:rsid w:val="00426286"/>
    <w:rsid w:val="00426428"/>
    <w:rsid w:val="004265EA"/>
    <w:rsid w:val="004269A2"/>
    <w:rsid w:val="004269E7"/>
    <w:rsid w:val="00426A7E"/>
    <w:rsid w:val="00426B30"/>
    <w:rsid w:val="00426EB1"/>
    <w:rsid w:val="00427197"/>
    <w:rsid w:val="004273E5"/>
    <w:rsid w:val="00427413"/>
    <w:rsid w:val="004278D1"/>
    <w:rsid w:val="004278DF"/>
    <w:rsid w:val="004279DE"/>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E"/>
    <w:rsid w:val="0043312B"/>
    <w:rsid w:val="00433189"/>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985"/>
    <w:rsid w:val="00435A79"/>
    <w:rsid w:val="00435AD5"/>
    <w:rsid w:val="00435D73"/>
    <w:rsid w:val="004360EC"/>
    <w:rsid w:val="00436493"/>
    <w:rsid w:val="004369E9"/>
    <w:rsid w:val="00436ADA"/>
    <w:rsid w:val="00436F56"/>
    <w:rsid w:val="004370D7"/>
    <w:rsid w:val="00437305"/>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81"/>
    <w:rsid w:val="004422D6"/>
    <w:rsid w:val="004424BA"/>
    <w:rsid w:val="00442840"/>
    <w:rsid w:val="00442939"/>
    <w:rsid w:val="0044294B"/>
    <w:rsid w:val="00442A40"/>
    <w:rsid w:val="00442CD8"/>
    <w:rsid w:val="00442DF7"/>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29"/>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5A"/>
    <w:rsid w:val="00452CC6"/>
    <w:rsid w:val="00452D70"/>
    <w:rsid w:val="00452D99"/>
    <w:rsid w:val="00452F88"/>
    <w:rsid w:val="004531EE"/>
    <w:rsid w:val="00453243"/>
    <w:rsid w:val="004532B8"/>
    <w:rsid w:val="0045340F"/>
    <w:rsid w:val="004539AA"/>
    <w:rsid w:val="00453A07"/>
    <w:rsid w:val="00453A79"/>
    <w:rsid w:val="00453B03"/>
    <w:rsid w:val="00453B3B"/>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5A"/>
    <w:rsid w:val="00455C64"/>
    <w:rsid w:val="00455CCC"/>
    <w:rsid w:val="00455D9A"/>
    <w:rsid w:val="00455F06"/>
    <w:rsid w:val="00455F5C"/>
    <w:rsid w:val="00456041"/>
    <w:rsid w:val="004560A3"/>
    <w:rsid w:val="004562B3"/>
    <w:rsid w:val="00456562"/>
    <w:rsid w:val="004565D0"/>
    <w:rsid w:val="00456614"/>
    <w:rsid w:val="004566F2"/>
    <w:rsid w:val="004569B6"/>
    <w:rsid w:val="00456AF8"/>
    <w:rsid w:val="00456B79"/>
    <w:rsid w:val="00456CE6"/>
    <w:rsid w:val="00456D0E"/>
    <w:rsid w:val="00456E5A"/>
    <w:rsid w:val="00456FFD"/>
    <w:rsid w:val="00457229"/>
    <w:rsid w:val="004572AE"/>
    <w:rsid w:val="004573A4"/>
    <w:rsid w:val="00457415"/>
    <w:rsid w:val="00457602"/>
    <w:rsid w:val="0045769B"/>
    <w:rsid w:val="004576CE"/>
    <w:rsid w:val="004578D6"/>
    <w:rsid w:val="00457966"/>
    <w:rsid w:val="00457AD9"/>
    <w:rsid w:val="004600CA"/>
    <w:rsid w:val="00460105"/>
    <w:rsid w:val="004602B7"/>
    <w:rsid w:val="00460614"/>
    <w:rsid w:val="004606BC"/>
    <w:rsid w:val="004606E5"/>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0"/>
    <w:rsid w:val="0047206A"/>
    <w:rsid w:val="00472071"/>
    <w:rsid w:val="004720E9"/>
    <w:rsid w:val="0047210E"/>
    <w:rsid w:val="00472152"/>
    <w:rsid w:val="00472428"/>
    <w:rsid w:val="0047264C"/>
    <w:rsid w:val="004726A8"/>
    <w:rsid w:val="00472752"/>
    <w:rsid w:val="0047296E"/>
    <w:rsid w:val="00472B9F"/>
    <w:rsid w:val="00472CB6"/>
    <w:rsid w:val="00472F7D"/>
    <w:rsid w:val="004730FC"/>
    <w:rsid w:val="004732EE"/>
    <w:rsid w:val="00473354"/>
    <w:rsid w:val="00473579"/>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42"/>
    <w:rsid w:val="004753C5"/>
    <w:rsid w:val="00475815"/>
    <w:rsid w:val="00475A45"/>
    <w:rsid w:val="00475A92"/>
    <w:rsid w:val="00475C02"/>
    <w:rsid w:val="00475D9C"/>
    <w:rsid w:val="00475DA8"/>
    <w:rsid w:val="00475FB0"/>
    <w:rsid w:val="00476081"/>
    <w:rsid w:val="004761A7"/>
    <w:rsid w:val="0047626D"/>
    <w:rsid w:val="00476456"/>
    <w:rsid w:val="00476484"/>
    <w:rsid w:val="00476611"/>
    <w:rsid w:val="004767A8"/>
    <w:rsid w:val="004769E7"/>
    <w:rsid w:val="00476A2E"/>
    <w:rsid w:val="00476B0A"/>
    <w:rsid w:val="004770E8"/>
    <w:rsid w:val="00477162"/>
    <w:rsid w:val="00477202"/>
    <w:rsid w:val="00477260"/>
    <w:rsid w:val="0047738D"/>
    <w:rsid w:val="004774B0"/>
    <w:rsid w:val="004774ED"/>
    <w:rsid w:val="004776CF"/>
    <w:rsid w:val="00477805"/>
    <w:rsid w:val="00477B22"/>
    <w:rsid w:val="00477BCE"/>
    <w:rsid w:val="00477BF2"/>
    <w:rsid w:val="00477C4A"/>
    <w:rsid w:val="00477D42"/>
    <w:rsid w:val="00477F5C"/>
    <w:rsid w:val="004802FC"/>
    <w:rsid w:val="00480421"/>
    <w:rsid w:val="004807DE"/>
    <w:rsid w:val="0048086A"/>
    <w:rsid w:val="00480BB4"/>
    <w:rsid w:val="00480E55"/>
    <w:rsid w:val="00480EFB"/>
    <w:rsid w:val="004813D6"/>
    <w:rsid w:val="00481831"/>
    <w:rsid w:val="0048199F"/>
    <w:rsid w:val="004819AB"/>
    <w:rsid w:val="00481AC2"/>
    <w:rsid w:val="00481B34"/>
    <w:rsid w:val="00481B58"/>
    <w:rsid w:val="00481CFE"/>
    <w:rsid w:val="00481E39"/>
    <w:rsid w:val="004821A0"/>
    <w:rsid w:val="004821E3"/>
    <w:rsid w:val="00482229"/>
    <w:rsid w:val="00482270"/>
    <w:rsid w:val="00482280"/>
    <w:rsid w:val="0048254C"/>
    <w:rsid w:val="00482744"/>
    <w:rsid w:val="00482782"/>
    <w:rsid w:val="00482868"/>
    <w:rsid w:val="0048286D"/>
    <w:rsid w:val="004828A6"/>
    <w:rsid w:val="00482E74"/>
    <w:rsid w:val="00482EDC"/>
    <w:rsid w:val="00482EE2"/>
    <w:rsid w:val="004830A5"/>
    <w:rsid w:val="0048357C"/>
    <w:rsid w:val="004836DF"/>
    <w:rsid w:val="004836E8"/>
    <w:rsid w:val="00483722"/>
    <w:rsid w:val="00483746"/>
    <w:rsid w:val="004837F7"/>
    <w:rsid w:val="00483830"/>
    <w:rsid w:val="00483988"/>
    <w:rsid w:val="00483A76"/>
    <w:rsid w:val="00483B1B"/>
    <w:rsid w:val="00483C85"/>
    <w:rsid w:val="00483DD8"/>
    <w:rsid w:val="00483F5C"/>
    <w:rsid w:val="0048424B"/>
    <w:rsid w:val="004843AF"/>
    <w:rsid w:val="004844BB"/>
    <w:rsid w:val="00484554"/>
    <w:rsid w:val="0048468D"/>
    <w:rsid w:val="004847D8"/>
    <w:rsid w:val="00484A41"/>
    <w:rsid w:val="00484A60"/>
    <w:rsid w:val="00484C77"/>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3BA"/>
    <w:rsid w:val="004903FA"/>
    <w:rsid w:val="004903FC"/>
    <w:rsid w:val="00490883"/>
    <w:rsid w:val="00490AB6"/>
    <w:rsid w:val="00490AD6"/>
    <w:rsid w:val="00490D2A"/>
    <w:rsid w:val="00490E9E"/>
    <w:rsid w:val="00490EA8"/>
    <w:rsid w:val="00490F83"/>
    <w:rsid w:val="00491035"/>
    <w:rsid w:val="00491088"/>
    <w:rsid w:val="0049109E"/>
    <w:rsid w:val="00491266"/>
    <w:rsid w:val="00491451"/>
    <w:rsid w:val="004917E7"/>
    <w:rsid w:val="00491B03"/>
    <w:rsid w:val="00491D5F"/>
    <w:rsid w:val="00491E2B"/>
    <w:rsid w:val="00491FAC"/>
    <w:rsid w:val="00492120"/>
    <w:rsid w:val="00492185"/>
    <w:rsid w:val="00492487"/>
    <w:rsid w:val="004925A4"/>
    <w:rsid w:val="00492809"/>
    <w:rsid w:val="00492813"/>
    <w:rsid w:val="004929B5"/>
    <w:rsid w:val="00492DFD"/>
    <w:rsid w:val="00492F9D"/>
    <w:rsid w:val="00492FBC"/>
    <w:rsid w:val="00493039"/>
    <w:rsid w:val="0049306F"/>
    <w:rsid w:val="004931CF"/>
    <w:rsid w:val="004936A5"/>
    <w:rsid w:val="00493907"/>
    <w:rsid w:val="004939BF"/>
    <w:rsid w:val="00493A33"/>
    <w:rsid w:val="00493B0E"/>
    <w:rsid w:val="0049426C"/>
    <w:rsid w:val="00494322"/>
    <w:rsid w:val="004943DE"/>
    <w:rsid w:val="00494582"/>
    <w:rsid w:val="0049461C"/>
    <w:rsid w:val="00494666"/>
    <w:rsid w:val="004946CC"/>
    <w:rsid w:val="004947FC"/>
    <w:rsid w:val="00494857"/>
    <w:rsid w:val="00494908"/>
    <w:rsid w:val="00494995"/>
    <w:rsid w:val="004949DA"/>
    <w:rsid w:val="00494A0F"/>
    <w:rsid w:val="00494CD8"/>
    <w:rsid w:val="00494D21"/>
    <w:rsid w:val="00494E57"/>
    <w:rsid w:val="00494E5F"/>
    <w:rsid w:val="0049558E"/>
    <w:rsid w:val="00495632"/>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66B"/>
    <w:rsid w:val="004966CA"/>
    <w:rsid w:val="00496A81"/>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78"/>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B8"/>
    <w:rsid w:val="004A3CCE"/>
    <w:rsid w:val="004A3E3D"/>
    <w:rsid w:val="004A3FAA"/>
    <w:rsid w:val="004A4087"/>
    <w:rsid w:val="004A40EB"/>
    <w:rsid w:val="004A412E"/>
    <w:rsid w:val="004A45B9"/>
    <w:rsid w:val="004A46C1"/>
    <w:rsid w:val="004A4828"/>
    <w:rsid w:val="004A4985"/>
    <w:rsid w:val="004A4D81"/>
    <w:rsid w:val="004A4E04"/>
    <w:rsid w:val="004A4F1F"/>
    <w:rsid w:val="004A5056"/>
    <w:rsid w:val="004A506A"/>
    <w:rsid w:val="004A50A6"/>
    <w:rsid w:val="004A524D"/>
    <w:rsid w:val="004A53B4"/>
    <w:rsid w:val="004A53BC"/>
    <w:rsid w:val="004A5488"/>
    <w:rsid w:val="004A55CA"/>
    <w:rsid w:val="004A55FE"/>
    <w:rsid w:val="004A57D3"/>
    <w:rsid w:val="004A59FF"/>
    <w:rsid w:val="004A6154"/>
    <w:rsid w:val="004A61B9"/>
    <w:rsid w:val="004A6245"/>
    <w:rsid w:val="004A635B"/>
    <w:rsid w:val="004A6470"/>
    <w:rsid w:val="004A657E"/>
    <w:rsid w:val="004A662D"/>
    <w:rsid w:val="004A69A1"/>
    <w:rsid w:val="004A6BA9"/>
    <w:rsid w:val="004A6C29"/>
    <w:rsid w:val="004A6CD2"/>
    <w:rsid w:val="004A6DD1"/>
    <w:rsid w:val="004A7243"/>
    <w:rsid w:val="004A743F"/>
    <w:rsid w:val="004A751A"/>
    <w:rsid w:val="004A76F5"/>
    <w:rsid w:val="004A7786"/>
    <w:rsid w:val="004A77A6"/>
    <w:rsid w:val="004A7847"/>
    <w:rsid w:val="004A7859"/>
    <w:rsid w:val="004A78C4"/>
    <w:rsid w:val="004A7B1F"/>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1BA"/>
    <w:rsid w:val="004B123D"/>
    <w:rsid w:val="004B126A"/>
    <w:rsid w:val="004B14C6"/>
    <w:rsid w:val="004B15C0"/>
    <w:rsid w:val="004B1645"/>
    <w:rsid w:val="004B1671"/>
    <w:rsid w:val="004B16AC"/>
    <w:rsid w:val="004B19D1"/>
    <w:rsid w:val="004B1AA7"/>
    <w:rsid w:val="004B1CAC"/>
    <w:rsid w:val="004B1E28"/>
    <w:rsid w:val="004B205E"/>
    <w:rsid w:val="004B210A"/>
    <w:rsid w:val="004B255F"/>
    <w:rsid w:val="004B2613"/>
    <w:rsid w:val="004B290C"/>
    <w:rsid w:val="004B2AA1"/>
    <w:rsid w:val="004B2B20"/>
    <w:rsid w:val="004B2DBC"/>
    <w:rsid w:val="004B2E1D"/>
    <w:rsid w:val="004B2F2D"/>
    <w:rsid w:val="004B2FAB"/>
    <w:rsid w:val="004B2FFC"/>
    <w:rsid w:val="004B310C"/>
    <w:rsid w:val="004B323E"/>
    <w:rsid w:val="004B34A1"/>
    <w:rsid w:val="004B3654"/>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50FB"/>
    <w:rsid w:val="004B51EA"/>
    <w:rsid w:val="004B523D"/>
    <w:rsid w:val="004B52DA"/>
    <w:rsid w:val="004B5309"/>
    <w:rsid w:val="004B5356"/>
    <w:rsid w:val="004B56C4"/>
    <w:rsid w:val="004B586A"/>
    <w:rsid w:val="004B58BC"/>
    <w:rsid w:val="004B596D"/>
    <w:rsid w:val="004B59C6"/>
    <w:rsid w:val="004B5A81"/>
    <w:rsid w:val="004B5BE8"/>
    <w:rsid w:val="004B5D35"/>
    <w:rsid w:val="004B5D98"/>
    <w:rsid w:val="004B61AE"/>
    <w:rsid w:val="004B62FD"/>
    <w:rsid w:val="004B63A2"/>
    <w:rsid w:val="004B66F6"/>
    <w:rsid w:val="004B68AD"/>
    <w:rsid w:val="004B68F2"/>
    <w:rsid w:val="004B68F5"/>
    <w:rsid w:val="004B6941"/>
    <w:rsid w:val="004B6A04"/>
    <w:rsid w:val="004B6C0A"/>
    <w:rsid w:val="004B6C66"/>
    <w:rsid w:val="004B6C84"/>
    <w:rsid w:val="004B6C88"/>
    <w:rsid w:val="004B6F72"/>
    <w:rsid w:val="004B71B9"/>
    <w:rsid w:val="004B73D4"/>
    <w:rsid w:val="004B76DC"/>
    <w:rsid w:val="004B77F3"/>
    <w:rsid w:val="004B795A"/>
    <w:rsid w:val="004C005E"/>
    <w:rsid w:val="004C02B1"/>
    <w:rsid w:val="004C0323"/>
    <w:rsid w:val="004C0409"/>
    <w:rsid w:val="004C0428"/>
    <w:rsid w:val="004C04A4"/>
    <w:rsid w:val="004C07E5"/>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1DD5"/>
    <w:rsid w:val="004C217F"/>
    <w:rsid w:val="004C22E2"/>
    <w:rsid w:val="004C24C8"/>
    <w:rsid w:val="004C25D2"/>
    <w:rsid w:val="004C2704"/>
    <w:rsid w:val="004C2782"/>
    <w:rsid w:val="004C2795"/>
    <w:rsid w:val="004C289D"/>
    <w:rsid w:val="004C2AA2"/>
    <w:rsid w:val="004C2AA7"/>
    <w:rsid w:val="004C2ABA"/>
    <w:rsid w:val="004C2CEF"/>
    <w:rsid w:val="004C2D4E"/>
    <w:rsid w:val="004C2DAA"/>
    <w:rsid w:val="004C2F02"/>
    <w:rsid w:val="004C2F2A"/>
    <w:rsid w:val="004C2FD8"/>
    <w:rsid w:val="004C30EC"/>
    <w:rsid w:val="004C3104"/>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33"/>
    <w:rsid w:val="004C4550"/>
    <w:rsid w:val="004C4820"/>
    <w:rsid w:val="004C497F"/>
    <w:rsid w:val="004C4986"/>
    <w:rsid w:val="004C4B4F"/>
    <w:rsid w:val="004C4B99"/>
    <w:rsid w:val="004C4E8D"/>
    <w:rsid w:val="004C4EE5"/>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7C"/>
    <w:rsid w:val="004C6903"/>
    <w:rsid w:val="004C69CF"/>
    <w:rsid w:val="004C6B8F"/>
    <w:rsid w:val="004C6D81"/>
    <w:rsid w:val="004C72F3"/>
    <w:rsid w:val="004C74B2"/>
    <w:rsid w:val="004C760C"/>
    <w:rsid w:val="004C7657"/>
    <w:rsid w:val="004C76EF"/>
    <w:rsid w:val="004C773B"/>
    <w:rsid w:val="004C7783"/>
    <w:rsid w:val="004C782F"/>
    <w:rsid w:val="004C7A1C"/>
    <w:rsid w:val="004C7B72"/>
    <w:rsid w:val="004C7C87"/>
    <w:rsid w:val="004C7D67"/>
    <w:rsid w:val="004C7F98"/>
    <w:rsid w:val="004C7FF4"/>
    <w:rsid w:val="004D00B6"/>
    <w:rsid w:val="004D048B"/>
    <w:rsid w:val="004D053E"/>
    <w:rsid w:val="004D08EE"/>
    <w:rsid w:val="004D0AA2"/>
    <w:rsid w:val="004D0ABC"/>
    <w:rsid w:val="004D0B09"/>
    <w:rsid w:val="004D0B0E"/>
    <w:rsid w:val="004D0C53"/>
    <w:rsid w:val="004D101A"/>
    <w:rsid w:val="004D1114"/>
    <w:rsid w:val="004D12BB"/>
    <w:rsid w:val="004D1329"/>
    <w:rsid w:val="004D13E7"/>
    <w:rsid w:val="004D161D"/>
    <w:rsid w:val="004D1716"/>
    <w:rsid w:val="004D17B5"/>
    <w:rsid w:val="004D18A0"/>
    <w:rsid w:val="004D199D"/>
    <w:rsid w:val="004D1A69"/>
    <w:rsid w:val="004D1A7A"/>
    <w:rsid w:val="004D1D79"/>
    <w:rsid w:val="004D20A9"/>
    <w:rsid w:val="004D20EC"/>
    <w:rsid w:val="004D216A"/>
    <w:rsid w:val="004D2378"/>
    <w:rsid w:val="004D23F0"/>
    <w:rsid w:val="004D23FA"/>
    <w:rsid w:val="004D2558"/>
    <w:rsid w:val="004D2571"/>
    <w:rsid w:val="004D258C"/>
    <w:rsid w:val="004D25AE"/>
    <w:rsid w:val="004D27FE"/>
    <w:rsid w:val="004D287E"/>
    <w:rsid w:val="004D28C2"/>
    <w:rsid w:val="004D29D9"/>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88"/>
    <w:rsid w:val="004D4718"/>
    <w:rsid w:val="004D4A4C"/>
    <w:rsid w:val="004D4CFD"/>
    <w:rsid w:val="004D4E40"/>
    <w:rsid w:val="004D50E0"/>
    <w:rsid w:val="004D51FB"/>
    <w:rsid w:val="004D5252"/>
    <w:rsid w:val="004D530B"/>
    <w:rsid w:val="004D5425"/>
    <w:rsid w:val="004D54DC"/>
    <w:rsid w:val="004D5AEC"/>
    <w:rsid w:val="004D5DA1"/>
    <w:rsid w:val="004D5EAB"/>
    <w:rsid w:val="004D5F3A"/>
    <w:rsid w:val="004D5FEF"/>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F62"/>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70"/>
    <w:rsid w:val="004E42CC"/>
    <w:rsid w:val="004E4403"/>
    <w:rsid w:val="004E46A0"/>
    <w:rsid w:val="004E48E4"/>
    <w:rsid w:val="004E4954"/>
    <w:rsid w:val="004E4BD7"/>
    <w:rsid w:val="004E4C07"/>
    <w:rsid w:val="004E4D45"/>
    <w:rsid w:val="004E4DB3"/>
    <w:rsid w:val="004E4F8B"/>
    <w:rsid w:val="004E51B6"/>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B25"/>
    <w:rsid w:val="004E6B4F"/>
    <w:rsid w:val="004E6B9F"/>
    <w:rsid w:val="004E6C6A"/>
    <w:rsid w:val="004E6CA8"/>
    <w:rsid w:val="004E7087"/>
    <w:rsid w:val="004E7264"/>
    <w:rsid w:val="004E72A6"/>
    <w:rsid w:val="004E7306"/>
    <w:rsid w:val="004E7BC6"/>
    <w:rsid w:val="004E7BE2"/>
    <w:rsid w:val="004E7C21"/>
    <w:rsid w:val="004E7C8F"/>
    <w:rsid w:val="004E7EC3"/>
    <w:rsid w:val="004F0082"/>
    <w:rsid w:val="004F00C4"/>
    <w:rsid w:val="004F0197"/>
    <w:rsid w:val="004F06EC"/>
    <w:rsid w:val="004F07D9"/>
    <w:rsid w:val="004F0800"/>
    <w:rsid w:val="004F0886"/>
    <w:rsid w:val="004F0E1E"/>
    <w:rsid w:val="004F0E9F"/>
    <w:rsid w:val="004F1298"/>
    <w:rsid w:val="004F12B7"/>
    <w:rsid w:val="004F1326"/>
    <w:rsid w:val="004F156C"/>
    <w:rsid w:val="004F1589"/>
    <w:rsid w:val="004F1787"/>
    <w:rsid w:val="004F17B4"/>
    <w:rsid w:val="004F181A"/>
    <w:rsid w:val="004F1906"/>
    <w:rsid w:val="004F1A1F"/>
    <w:rsid w:val="004F1E88"/>
    <w:rsid w:val="004F1F20"/>
    <w:rsid w:val="004F1F33"/>
    <w:rsid w:val="004F2001"/>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4C1"/>
    <w:rsid w:val="004F452E"/>
    <w:rsid w:val="004F4587"/>
    <w:rsid w:val="004F4740"/>
    <w:rsid w:val="004F4C55"/>
    <w:rsid w:val="004F4CB3"/>
    <w:rsid w:val="004F50A9"/>
    <w:rsid w:val="004F537A"/>
    <w:rsid w:val="004F53A7"/>
    <w:rsid w:val="004F5423"/>
    <w:rsid w:val="004F5605"/>
    <w:rsid w:val="004F5663"/>
    <w:rsid w:val="004F5763"/>
    <w:rsid w:val="004F59F6"/>
    <w:rsid w:val="004F5E56"/>
    <w:rsid w:val="004F5FD5"/>
    <w:rsid w:val="004F6018"/>
    <w:rsid w:val="004F65D0"/>
    <w:rsid w:val="004F66D7"/>
    <w:rsid w:val="004F67A2"/>
    <w:rsid w:val="004F6895"/>
    <w:rsid w:val="004F6BEB"/>
    <w:rsid w:val="004F6CCD"/>
    <w:rsid w:val="004F6CDA"/>
    <w:rsid w:val="004F6CED"/>
    <w:rsid w:val="004F6F1B"/>
    <w:rsid w:val="004F6FB9"/>
    <w:rsid w:val="004F704C"/>
    <w:rsid w:val="004F72D1"/>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BE9"/>
    <w:rsid w:val="00510D3F"/>
    <w:rsid w:val="00510D81"/>
    <w:rsid w:val="00510E61"/>
    <w:rsid w:val="00510F5B"/>
    <w:rsid w:val="005110BB"/>
    <w:rsid w:val="005110CB"/>
    <w:rsid w:val="00511144"/>
    <w:rsid w:val="005112B5"/>
    <w:rsid w:val="00511329"/>
    <w:rsid w:val="00511554"/>
    <w:rsid w:val="00511617"/>
    <w:rsid w:val="0051172C"/>
    <w:rsid w:val="00511733"/>
    <w:rsid w:val="00511752"/>
    <w:rsid w:val="00511974"/>
    <w:rsid w:val="00511BA8"/>
    <w:rsid w:val="00511BFD"/>
    <w:rsid w:val="00511E44"/>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4B4"/>
    <w:rsid w:val="00513518"/>
    <w:rsid w:val="005138F4"/>
    <w:rsid w:val="0051397A"/>
    <w:rsid w:val="005139CC"/>
    <w:rsid w:val="005139CE"/>
    <w:rsid w:val="00513A1B"/>
    <w:rsid w:val="00513D22"/>
    <w:rsid w:val="00513D27"/>
    <w:rsid w:val="00513DBC"/>
    <w:rsid w:val="00513E1D"/>
    <w:rsid w:val="00513EDD"/>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60E1"/>
    <w:rsid w:val="00516105"/>
    <w:rsid w:val="00516160"/>
    <w:rsid w:val="005161BB"/>
    <w:rsid w:val="00516312"/>
    <w:rsid w:val="00516619"/>
    <w:rsid w:val="005166F5"/>
    <w:rsid w:val="0051674A"/>
    <w:rsid w:val="005168B5"/>
    <w:rsid w:val="00516AF1"/>
    <w:rsid w:val="00516B5A"/>
    <w:rsid w:val="00516C44"/>
    <w:rsid w:val="00517048"/>
    <w:rsid w:val="005170F4"/>
    <w:rsid w:val="005170FA"/>
    <w:rsid w:val="005172A6"/>
    <w:rsid w:val="00517440"/>
    <w:rsid w:val="00517636"/>
    <w:rsid w:val="00517690"/>
    <w:rsid w:val="0051782E"/>
    <w:rsid w:val="00517839"/>
    <w:rsid w:val="00517C43"/>
    <w:rsid w:val="00517F4E"/>
    <w:rsid w:val="005200F3"/>
    <w:rsid w:val="005201C5"/>
    <w:rsid w:val="005202A2"/>
    <w:rsid w:val="00520324"/>
    <w:rsid w:val="005205A4"/>
    <w:rsid w:val="0052066D"/>
    <w:rsid w:val="005206EE"/>
    <w:rsid w:val="0052071E"/>
    <w:rsid w:val="00520823"/>
    <w:rsid w:val="00520A07"/>
    <w:rsid w:val="00520A86"/>
    <w:rsid w:val="00520B84"/>
    <w:rsid w:val="00520DAE"/>
    <w:rsid w:val="00520EA5"/>
    <w:rsid w:val="0052126A"/>
    <w:rsid w:val="00521287"/>
    <w:rsid w:val="005214A4"/>
    <w:rsid w:val="0052186A"/>
    <w:rsid w:val="00521A23"/>
    <w:rsid w:val="00521C34"/>
    <w:rsid w:val="005220AE"/>
    <w:rsid w:val="005221F5"/>
    <w:rsid w:val="0052251E"/>
    <w:rsid w:val="005228A7"/>
    <w:rsid w:val="005228C4"/>
    <w:rsid w:val="0052290C"/>
    <w:rsid w:val="00522A90"/>
    <w:rsid w:val="00522D61"/>
    <w:rsid w:val="00522E1C"/>
    <w:rsid w:val="00522EC8"/>
    <w:rsid w:val="005230A4"/>
    <w:rsid w:val="005234B2"/>
    <w:rsid w:val="00523619"/>
    <w:rsid w:val="0052361A"/>
    <w:rsid w:val="005236D1"/>
    <w:rsid w:val="005237C4"/>
    <w:rsid w:val="00523866"/>
    <w:rsid w:val="00523AB8"/>
    <w:rsid w:val="00523B69"/>
    <w:rsid w:val="00523B80"/>
    <w:rsid w:val="0052412F"/>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80B"/>
    <w:rsid w:val="005269DB"/>
    <w:rsid w:val="005269E1"/>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7CE"/>
    <w:rsid w:val="00531841"/>
    <w:rsid w:val="005318A0"/>
    <w:rsid w:val="005318C6"/>
    <w:rsid w:val="00531A99"/>
    <w:rsid w:val="00531ADA"/>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78"/>
    <w:rsid w:val="00534AA5"/>
    <w:rsid w:val="00534C0E"/>
    <w:rsid w:val="00534EDE"/>
    <w:rsid w:val="00535083"/>
    <w:rsid w:val="0053515D"/>
    <w:rsid w:val="00535176"/>
    <w:rsid w:val="00535378"/>
    <w:rsid w:val="00535491"/>
    <w:rsid w:val="00535773"/>
    <w:rsid w:val="0053583F"/>
    <w:rsid w:val="0053585A"/>
    <w:rsid w:val="005358A0"/>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284"/>
    <w:rsid w:val="00537623"/>
    <w:rsid w:val="005376D2"/>
    <w:rsid w:val="005376EE"/>
    <w:rsid w:val="0053775B"/>
    <w:rsid w:val="00537A20"/>
    <w:rsid w:val="00537B40"/>
    <w:rsid w:val="00537BE5"/>
    <w:rsid w:val="00537C52"/>
    <w:rsid w:val="005402C9"/>
    <w:rsid w:val="005403AF"/>
    <w:rsid w:val="005404EB"/>
    <w:rsid w:val="005406CD"/>
    <w:rsid w:val="0054073B"/>
    <w:rsid w:val="00540A35"/>
    <w:rsid w:val="00540B5F"/>
    <w:rsid w:val="00540B9F"/>
    <w:rsid w:val="00540C01"/>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95A"/>
    <w:rsid w:val="00541A8D"/>
    <w:rsid w:val="00541AB9"/>
    <w:rsid w:val="00541C75"/>
    <w:rsid w:val="00541FC6"/>
    <w:rsid w:val="00541FF2"/>
    <w:rsid w:val="00542217"/>
    <w:rsid w:val="005424CD"/>
    <w:rsid w:val="005424F4"/>
    <w:rsid w:val="0054274F"/>
    <w:rsid w:val="005428AF"/>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7030"/>
    <w:rsid w:val="0054703E"/>
    <w:rsid w:val="0054710F"/>
    <w:rsid w:val="0054718D"/>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3D"/>
    <w:rsid w:val="0055086E"/>
    <w:rsid w:val="00550AA9"/>
    <w:rsid w:val="00550C74"/>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31"/>
    <w:rsid w:val="005534DF"/>
    <w:rsid w:val="00553552"/>
    <w:rsid w:val="005536F1"/>
    <w:rsid w:val="00553846"/>
    <w:rsid w:val="005539EC"/>
    <w:rsid w:val="00553A38"/>
    <w:rsid w:val="00553A39"/>
    <w:rsid w:val="00553BD4"/>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5DA1"/>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77"/>
    <w:rsid w:val="00557EE8"/>
    <w:rsid w:val="005600A7"/>
    <w:rsid w:val="0056026C"/>
    <w:rsid w:val="0056045C"/>
    <w:rsid w:val="0056062C"/>
    <w:rsid w:val="005608AD"/>
    <w:rsid w:val="00560929"/>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A8C"/>
    <w:rsid w:val="00564BFE"/>
    <w:rsid w:val="00564CD8"/>
    <w:rsid w:val="00564F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560"/>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BB"/>
    <w:rsid w:val="005679F7"/>
    <w:rsid w:val="00567A7E"/>
    <w:rsid w:val="00567BFC"/>
    <w:rsid w:val="00567C39"/>
    <w:rsid w:val="00567D74"/>
    <w:rsid w:val="00567E83"/>
    <w:rsid w:val="00567F50"/>
    <w:rsid w:val="00567F58"/>
    <w:rsid w:val="00567F89"/>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B6C"/>
    <w:rsid w:val="00571C9E"/>
    <w:rsid w:val="00571E4F"/>
    <w:rsid w:val="005720CE"/>
    <w:rsid w:val="005720DF"/>
    <w:rsid w:val="005720E7"/>
    <w:rsid w:val="005721F7"/>
    <w:rsid w:val="00572230"/>
    <w:rsid w:val="005722BB"/>
    <w:rsid w:val="0057244F"/>
    <w:rsid w:val="00572475"/>
    <w:rsid w:val="00572581"/>
    <w:rsid w:val="005726C5"/>
    <w:rsid w:val="0057283D"/>
    <w:rsid w:val="005728A3"/>
    <w:rsid w:val="005729F5"/>
    <w:rsid w:val="00572A14"/>
    <w:rsid w:val="00572AC3"/>
    <w:rsid w:val="00572C24"/>
    <w:rsid w:val="00572C30"/>
    <w:rsid w:val="00572F1D"/>
    <w:rsid w:val="00572F49"/>
    <w:rsid w:val="00572F6C"/>
    <w:rsid w:val="00572FB0"/>
    <w:rsid w:val="00572FE9"/>
    <w:rsid w:val="005731EC"/>
    <w:rsid w:val="00573219"/>
    <w:rsid w:val="0057342A"/>
    <w:rsid w:val="005734AA"/>
    <w:rsid w:val="005736AD"/>
    <w:rsid w:val="00573A8F"/>
    <w:rsid w:val="00573BDD"/>
    <w:rsid w:val="00573E34"/>
    <w:rsid w:val="00573F85"/>
    <w:rsid w:val="00574144"/>
    <w:rsid w:val="00574472"/>
    <w:rsid w:val="00574582"/>
    <w:rsid w:val="005748BF"/>
    <w:rsid w:val="00574CFE"/>
    <w:rsid w:val="00574D7D"/>
    <w:rsid w:val="00574EC4"/>
    <w:rsid w:val="00574FB0"/>
    <w:rsid w:val="005750F9"/>
    <w:rsid w:val="00575138"/>
    <w:rsid w:val="00575142"/>
    <w:rsid w:val="00575285"/>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5BE"/>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7E7"/>
    <w:rsid w:val="00581839"/>
    <w:rsid w:val="0058188A"/>
    <w:rsid w:val="005818A3"/>
    <w:rsid w:val="00581A4F"/>
    <w:rsid w:val="00581C50"/>
    <w:rsid w:val="00581C77"/>
    <w:rsid w:val="00581C98"/>
    <w:rsid w:val="00581CEE"/>
    <w:rsid w:val="00581D9A"/>
    <w:rsid w:val="00581DAB"/>
    <w:rsid w:val="00581FA6"/>
    <w:rsid w:val="00581FB2"/>
    <w:rsid w:val="00582280"/>
    <w:rsid w:val="005822EA"/>
    <w:rsid w:val="0058239E"/>
    <w:rsid w:val="00582407"/>
    <w:rsid w:val="00582522"/>
    <w:rsid w:val="0058290A"/>
    <w:rsid w:val="00582986"/>
    <w:rsid w:val="005829B6"/>
    <w:rsid w:val="00582B4A"/>
    <w:rsid w:val="00582BF3"/>
    <w:rsid w:val="00582C7B"/>
    <w:rsid w:val="00582CD4"/>
    <w:rsid w:val="00582D3B"/>
    <w:rsid w:val="00582DED"/>
    <w:rsid w:val="00582E21"/>
    <w:rsid w:val="00582E8B"/>
    <w:rsid w:val="0058304A"/>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7B3"/>
    <w:rsid w:val="00585C62"/>
    <w:rsid w:val="00585ECA"/>
    <w:rsid w:val="0058607D"/>
    <w:rsid w:val="00586233"/>
    <w:rsid w:val="005864D4"/>
    <w:rsid w:val="005865F9"/>
    <w:rsid w:val="00586747"/>
    <w:rsid w:val="005869F4"/>
    <w:rsid w:val="00586A9D"/>
    <w:rsid w:val="00586BD3"/>
    <w:rsid w:val="00586CE6"/>
    <w:rsid w:val="00586D69"/>
    <w:rsid w:val="00586E00"/>
    <w:rsid w:val="00586FAB"/>
    <w:rsid w:val="0058707D"/>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B0"/>
    <w:rsid w:val="00591402"/>
    <w:rsid w:val="0059143A"/>
    <w:rsid w:val="00591564"/>
    <w:rsid w:val="00591859"/>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3FBC"/>
    <w:rsid w:val="005941CA"/>
    <w:rsid w:val="00594412"/>
    <w:rsid w:val="00594491"/>
    <w:rsid w:val="00594591"/>
    <w:rsid w:val="0059464E"/>
    <w:rsid w:val="00594748"/>
    <w:rsid w:val="005947F9"/>
    <w:rsid w:val="005947FC"/>
    <w:rsid w:val="00594C87"/>
    <w:rsid w:val="00594E21"/>
    <w:rsid w:val="005950C0"/>
    <w:rsid w:val="00595171"/>
    <w:rsid w:val="005951CE"/>
    <w:rsid w:val="00595345"/>
    <w:rsid w:val="00595440"/>
    <w:rsid w:val="005956BE"/>
    <w:rsid w:val="00595737"/>
    <w:rsid w:val="00595ABB"/>
    <w:rsid w:val="00595ED2"/>
    <w:rsid w:val="005962BA"/>
    <w:rsid w:val="005964E2"/>
    <w:rsid w:val="00596502"/>
    <w:rsid w:val="00596531"/>
    <w:rsid w:val="0059666E"/>
    <w:rsid w:val="00596983"/>
    <w:rsid w:val="00596B10"/>
    <w:rsid w:val="00596DF2"/>
    <w:rsid w:val="00596E3D"/>
    <w:rsid w:val="00596E8D"/>
    <w:rsid w:val="00597152"/>
    <w:rsid w:val="00597271"/>
    <w:rsid w:val="005972CB"/>
    <w:rsid w:val="005974B2"/>
    <w:rsid w:val="005974C5"/>
    <w:rsid w:val="00597618"/>
    <w:rsid w:val="0059763F"/>
    <w:rsid w:val="005976DE"/>
    <w:rsid w:val="00597AB9"/>
    <w:rsid w:val="00597B94"/>
    <w:rsid w:val="00597BBA"/>
    <w:rsid w:val="00597C26"/>
    <w:rsid w:val="00597C4F"/>
    <w:rsid w:val="00597E0A"/>
    <w:rsid w:val="00597F0F"/>
    <w:rsid w:val="00597F7F"/>
    <w:rsid w:val="005A00BA"/>
    <w:rsid w:val="005A012F"/>
    <w:rsid w:val="005A013A"/>
    <w:rsid w:val="005A01A3"/>
    <w:rsid w:val="005A0461"/>
    <w:rsid w:val="005A0548"/>
    <w:rsid w:val="005A0588"/>
    <w:rsid w:val="005A05DC"/>
    <w:rsid w:val="005A0633"/>
    <w:rsid w:val="005A0702"/>
    <w:rsid w:val="005A08B8"/>
    <w:rsid w:val="005A0B3B"/>
    <w:rsid w:val="005A0D4E"/>
    <w:rsid w:val="005A0E08"/>
    <w:rsid w:val="005A0E4B"/>
    <w:rsid w:val="005A0EB9"/>
    <w:rsid w:val="005A0F5F"/>
    <w:rsid w:val="005A100E"/>
    <w:rsid w:val="005A107D"/>
    <w:rsid w:val="005A1335"/>
    <w:rsid w:val="005A134C"/>
    <w:rsid w:val="005A13F2"/>
    <w:rsid w:val="005A149C"/>
    <w:rsid w:val="005A14F8"/>
    <w:rsid w:val="005A15BC"/>
    <w:rsid w:val="005A1627"/>
    <w:rsid w:val="005A16E0"/>
    <w:rsid w:val="005A1971"/>
    <w:rsid w:val="005A1C38"/>
    <w:rsid w:val="005A1D3C"/>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8E5"/>
    <w:rsid w:val="005A3AAC"/>
    <w:rsid w:val="005A3AD0"/>
    <w:rsid w:val="005A3B9C"/>
    <w:rsid w:val="005A3FC6"/>
    <w:rsid w:val="005A407B"/>
    <w:rsid w:val="005A4254"/>
    <w:rsid w:val="005A4335"/>
    <w:rsid w:val="005A4469"/>
    <w:rsid w:val="005A45CE"/>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A0"/>
    <w:rsid w:val="005A64B5"/>
    <w:rsid w:val="005A65F8"/>
    <w:rsid w:val="005A66B8"/>
    <w:rsid w:val="005A69AE"/>
    <w:rsid w:val="005A6B3E"/>
    <w:rsid w:val="005A6D0B"/>
    <w:rsid w:val="005A6ECB"/>
    <w:rsid w:val="005A7203"/>
    <w:rsid w:val="005A76A0"/>
    <w:rsid w:val="005A7709"/>
    <w:rsid w:val="005A772C"/>
    <w:rsid w:val="005A7820"/>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E04"/>
    <w:rsid w:val="005B0FA0"/>
    <w:rsid w:val="005B0FD2"/>
    <w:rsid w:val="005B104B"/>
    <w:rsid w:val="005B1087"/>
    <w:rsid w:val="005B10F4"/>
    <w:rsid w:val="005B1158"/>
    <w:rsid w:val="005B1247"/>
    <w:rsid w:val="005B13EE"/>
    <w:rsid w:val="005B1463"/>
    <w:rsid w:val="005B149F"/>
    <w:rsid w:val="005B1504"/>
    <w:rsid w:val="005B1551"/>
    <w:rsid w:val="005B157E"/>
    <w:rsid w:val="005B1766"/>
    <w:rsid w:val="005B18C0"/>
    <w:rsid w:val="005B1933"/>
    <w:rsid w:val="005B1A19"/>
    <w:rsid w:val="005B1AC2"/>
    <w:rsid w:val="005B1B10"/>
    <w:rsid w:val="005B1CF7"/>
    <w:rsid w:val="005B1DDE"/>
    <w:rsid w:val="005B1F1A"/>
    <w:rsid w:val="005B210C"/>
    <w:rsid w:val="005B2185"/>
    <w:rsid w:val="005B21F4"/>
    <w:rsid w:val="005B236A"/>
    <w:rsid w:val="005B2387"/>
    <w:rsid w:val="005B2527"/>
    <w:rsid w:val="005B25C6"/>
    <w:rsid w:val="005B25F9"/>
    <w:rsid w:val="005B26D3"/>
    <w:rsid w:val="005B278E"/>
    <w:rsid w:val="005B2869"/>
    <w:rsid w:val="005B292B"/>
    <w:rsid w:val="005B2970"/>
    <w:rsid w:val="005B29E4"/>
    <w:rsid w:val="005B2A27"/>
    <w:rsid w:val="005B2ACA"/>
    <w:rsid w:val="005B2C17"/>
    <w:rsid w:val="005B2E37"/>
    <w:rsid w:val="005B2E86"/>
    <w:rsid w:val="005B2EB7"/>
    <w:rsid w:val="005B30A5"/>
    <w:rsid w:val="005B32AB"/>
    <w:rsid w:val="005B32AD"/>
    <w:rsid w:val="005B32FE"/>
    <w:rsid w:val="005B3534"/>
    <w:rsid w:val="005B375A"/>
    <w:rsid w:val="005B3B82"/>
    <w:rsid w:val="005B3BAB"/>
    <w:rsid w:val="005B3BB6"/>
    <w:rsid w:val="005B3E1B"/>
    <w:rsid w:val="005B41C5"/>
    <w:rsid w:val="005B43F0"/>
    <w:rsid w:val="005B44DF"/>
    <w:rsid w:val="005B45ED"/>
    <w:rsid w:val="005B4675"/>
    <w:rsid w:val="005B476F"/>
    <w:rsid w:val="005B481E"/>
    <w:rsid w:val="005B4AE9"/>
    <w:rsid w:val="005B4BC1"/>
    <w:rsid w:val="005B4DA2"/>
    <w:rsid w:val="005B4EA5"/>
    <w:rsid w:val="005B50EE"/>
    <w:rsid w:val="005B5140"/>
    <w:rsid w:val="005B516F"/>
    <w:rsid w:val="005B5186"/>
    <w:rsid w:val="005B5221"/>
    <w:rsid w:val="005B5324"/>
    <w:rsid w:val="005B58A2"/>
    <w:rsid w:val="005B5AAA"/>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6D8D"/>
    <w:rsid w:val="005B7040"/>
    <w:rsid w:val="005B7570"/>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EA"/>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10A"/>
    <w:rsid w:val="005C428F"/>
    <w:rsid w:val="005C42F1"/>
    <w:rsid w:val="005C43E2"/>
    <w:rsid w:val="005C4468"/>
    <w:rsid w:val="005C44EC"/>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16F"/>
    <w:rsid w:val="005C62A8"/>
    <w:rsid w:val="005C638D"/>
    <w:rsid w:val="005C644B"/>
    <w:rsid w:val="005C688F"/>
    <w:rsid w:val="005C68FA"/>
    <w:rsid w:val="005C6A6B"/>
    <w:rsid w:val="005C6AA3"/>
    <w:rsid w:val="005C6C5C"/>
    <w:rsid w:val="005C6C6E"/>
    <w:rsid w:val="005C6CFD"/>
    <w:rsid w:val="005C6D4F"/>
    <w:rsid w:val="005C6ED7"/>
    <w:rsid w:val="005C7001"/>
    <w:rsid w:val="005C73A2"/>
    <w:rsid w:val="005C763A"/>
    <w:rsid w:val="005C7666"/>
    <w:rsid w:val="005C7698"/>
    <w:rsid w:val="005C7798"/>
    <w:rsid w:val="005C78D9"/>
    <w:rsid w:val="005C7951"/>
    <w:rsid w:val="005C7A2B"/>
    <w:rsid w:val="005C7A85"/>
    <w:rsid w:val="005C7BF9"/>
    <w:rsid w:val="005C7C45"/>
    <w:rsid w:val="005C7DEF"/>
    <w:rsid w:val="005C7F61"/>
    <w:rsid w:val="005D014F"/>
    <w:rsid w:val="005D0256"/>
    <w:rsid w:val="005D0396"/>
    <w:rsid w:val="005D0430"/>
    <w:rsid w:val="005D0576"/>
    <w:rsid w:val="005D05B5"/>
    <w:rsid w:val="005D06D8"/>
    <w:rsid w:val="005D07F0"/>
    <w:rsid w:val="005D0B27"/>
    <w:rsid w:val="005D0C1C"/>
    <w:rsid w:val="005D12BE"/>
    <w:rsid w:val="005D1531"/>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EDF"/>
    <w:rsid w:val="005D2F8A"/>
    <w:rsid w:val="005D31FC"/>
    <w:rsid w:val="005D333B"/>
    <w:rsid w:val="005D3474"/>
    <w:rsid w:val="005D34A2"/>
    <w:rsid w:val="005D34A8"/>
    <w:rsid w:val="005D3534"/>
    <w:rsid w:val="005D367E"/>
    <w:rsid w:val="005D37C6"/>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6F3"/>
    <w:rsid w:val="005D67CB"/>
    <w:rsid w:val="005D681A"/>
    <w:rsid w:val="005D6B2D"/>
    <w:rsid w:val="005D6C0E"/>
    <w:rsid w:val="005D6C42"/>
    <w:rsid w:val="005D6C6C"/>
    <w:rsid w:val="005D6CC5"/>
    <w:rsid w:val="005D6DC0"/>
    <w:rsid w:val="005D6F3E"/>
    <w:rsid w:val="005D702C"/>
    <w:rsid w:val="005D72D7"/>
    <w:rsid w:val="005D74EB"/>
    <w:rsid w:val="005D7640"/>
    <w:rsid w:val="005D7C1D"/>
    <w:rsid w:val="005D7F79"/>
    <w:rsid w:val="005E01BB"/>
    <w:rsid w:val="005E01D7"/>
    <w:rsid w:val="005E029C"/>
    <w:rsid w:val="005E0323"/>
    <w:rsid w:val="005E0495"/>
    <w:rsid w:val="005E055C"/>
    <w:rsid w:val="005E05A1"/>
    <w:rsid w:val="005E0727"/>
    <w:rsid w:val="005E0732"/>
    <w:rsid w:val="005E0A83"/>
    <w:rsid w:val="005E0D49"/>
    <w:rsid w:val="005E0F22"/>
    <w:rsid w:val="005E0F52"/>
    <w:rsid w:val="005E0F67"/>
    <w:rsid w:val="005E0FE1"/>
    <w:rsid w:val="005E1037"/>
    <w:rsid w:val="005E1060"/>
    <w:rsid w:val="005E122A"/>
    <w:rsid w:val="005E1235"/>
    <w:rsid w:val="005E12FF"/>
    <w:rsid w:val="005E13EA"/>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172"/>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584"/>
    <w:rsid w:val="005E659E"/>
    <w:rsid w:val="005E6B2F"/>
    <w:rsid w:val="005E6BA0"/>
    <w:rsid w:val="005E6C6B"/>
    <w:rsid w:val="005E6C7F"/>
    <w:rsid w:val="005E6D61"/>
    <w:rsid w:val="005E6D90"/>
    <w:rsid w:val="005E6EBA"/>
    <w:rsid w:val="005E6EFE"/>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38"/>
    <w:rsid w:val="005F20B5"/>
    <w:rsid w:val="005F20BA"/>
    <w:rsid w:val="005F2294"/>
    <w:rsid w:val="005F28E6"/>
    <w:rsid w:val="005F2A82"/>
    <w:rsid w:val="005F2A9E"/>
    <w:rsid w:val="005F2AAC"/>
    <w:rsid w:val="005F2C16"/>
    <w:rsid w:val="005F2E51"/>
    <w:rsid w:val="005F30BE"/>
    <w:rsid w:val="005F3369"/>
    <w:rsid w:val="005F3AD3"/>
    <w:rsid w:val="005F3B56"/>
    <w:rsid w:val="005F3C45"/>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5D"/>
    <w:rsid w:val="005F53C9"/>
    <w:rsid w:val="005F5537"/>
    <w:rsid w:val="005F58EB"/>
    <w:rsid w:val="005F597D"/>
    <w:rsid w:val="005F5A37"/>
    <w:rsid w:val="005F5A3F"/>
    <w:rsid w:val="005F5CAB"/>
    <w:rsid w:val="005F5CAC"/>
    <w:rsid w:val="005F5FFD"/>
    <w:rsid w:val="005F62C0"/>
    <w:rsid w:val="005F6CEE"/>
    <w:rsid w:val="005F6DF9"/>
    <w:rsid w:val="005F6E59"/>
    <w:rsid w:val="005F6ECE"/>
    <w:rsid w:val="005F6F79"/>
    <w:rsid w:val="005F7339"/>
    <w:rsid w:val="005F740F"/>
    <w:rsid w:val="005F755D"/>
    <w:rsid w:val="005F76BE"/>
    <w:rsid w:val="005F776C"/>
    <w:rsid w:val="005F7807"/>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3129"/>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8D8"/>
    <w:rsid w:val="00605A37"/>
    <w:rsid w:val="00605B11"/>
    <w:rsid w:val="00605CCA"/>
    <w:rsid w:val="00605D06"/>
    <w:rsid w:val="00605DBD"/>
    <w:rsid w:val="00605E98"/>
    <w:rsid w:val="006060EC"/>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1FE2"/>
    <w:rsid w:val="0061204F"/>
    <w:rsid w:val="006121CE"/>
    <w:rsid w:val="006121E7"/>
    <w:rsid w:val="0061230A"/>
    <w:rsid w:val="0061258E"/>
    <w:rsid w:val="0061270E"/>
    <w:rsid w:val="00612738"/>
    <w:rsid w:val="006127B6"/>
    <w:rsid w:val="006127F4"/>
    <w:rsid w:val="00612B20"/>
    <w:rsid w:val="00612BE5"/>
    <w:rsid w:val="00612CA8"/>
    <w:rsid w:val="00612CEE"/>
    <w:rsid w:val="0061303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A"/>
    <w:rsid w:val="00614119"/>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C1C"/>
    <w:rsid w:val="00615D21"/>
    <w:rsid w:val="00615D44"/>
    <w:rsid w:val="00615F61"/>
    <w:rsid w:val="00616369"/>
    <w:rsid w:val="00616829"/>
    <w:rsid w:val="006168AD"/>
    <w:rsid w:val="00616A52"/>
    <w:rsid w:val="00616A82"/>
    <w:rsid w:val="00616BA4"/>
    <w:rsid w:val="00616D3A"/>
    <w:rsid w:val="00616D93"/>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2008D"/>
    <w:rsid w:val="0062039F"/>
    <w:rsid w:val="00620443"/>
    <w:rsid w:val="006205A6"/>
    <w:rsid w:val="0062075D"/>
    <w:rsid w:val="006207F4"/>
    <w:rsid w:val="00620B45"/>
    <w:rsid w:val="00621223"/>
    <w:rsid w:val="00621511"/>
    <w:rsid w:val="0062151C"/>
    <w:rsid w:val="006215F6"/>
    <w:rsid w:val="0062164E"/>
    <w:rsid w:val="006217B4"/>
    <w:rsid w:val="006217B7"/>
    <w:rsid w:val="00621A86"/>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4F43"/>
    <w:rsid w:val="006251DD"/>
    <w:rsid w:val="0062566D"/>
    <w:rsid w:val="0062599B"/>
    <w:rsid w:val="00625D55"/>
    <w:rsid w:val="00625EB7"/>
    <w:rsid w:val="00626082"/>
    <w:rsid w:val="00626226"/>
    <w:rsid w:val="00626284"/>
    <w:rsid w:val="006263DB"/>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0BD6"/>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046"/>
    <w:rsid w:val="006321C0"/>
    <w:rsid w:val="00632374"/>
    <w:rsid w:val="00632481"/>
    <w:rsid w:val="006325AF"/>
    <w:rsid w:val="006329A3"/>
    <w:rsid w:val="006329DA"/>
    <w:rsid w:val="00632BC7"/>
    <w:rsid w:val="006332A5"/>
    <w:rsid w:val="00633325"/>
    <w:rsid w:val="00633895"/>
    <w:rsid w:val="0063398E"/>
    <w:rsid w:val="00633CA7"/>
    <w:rsid w:val="00633D4E"/>
    <w:rsid w:val="00633E28"/>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63"/>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B2"/>
    <w:rsid w:val="006376A7"/>
    <w:rsid w:val="00637984"/>
    <w:rsid w:val="006379E1"/>
    <w:rsid w:val="00637A90"/>
    <w:rsid w:val="00637C37"/>
    <w:rsid w:val="00637D5C"/>
    <w:rsid w:val="00637FC8"/>
    <w:rsid w:val="0064007C"/>
    <w:rsid w:val="0064031F"/>
    <w:rsid w:val="0064066A"/>
    <w:rsid w:val="00640671"/>
    <w:rsid w:val="00640746"/>
    <w:rsid w:val="006407E4"/>
    <w:rsid w:val="006407FD"/>
    <w:rsid w:val="0064083B"/>
    <w:rsid w:val="006408AA"/>
    <w:rsid w:val="006409B3"/>
    <w:rsid w:val="00640A3A"/>
    <w:rsid w:val="00640A73"/>
    <w:rsid w:val="00640A92"/>
    <w:rsid w:val="00640F98"/>
    <w:rsid w:val="00640FFB"/>
    <w:rsid w:val="006410FC"/>
    <w:rsid w:val="0064159A"/>
    <w:rsid w:val="006416C6"/>
    <w:rsid w:val="006417F0"/>
    <w:rsid w:val="00641B46"/>
    <w:rsid w:val="00641C6C"/>
    <w:rsid w:val="00641C6D"/>
    <w:rsid w:val="00641CF6"/>
    <w:rsid w:val="006420F8"/>
    <w:rsid w:val="006422EA"/>
    <w:rsid w:val="006426BB"/>
    <w:rsid w:val="0064292D"/>
    <w:rsid w:val="00642E5A"/>
    <w:rsid w:val="00642EBF"/>
    <w:rsid w:val="00642F1E"/>
    <w:rsid w:val="00642F6E"/>
    <w:rsid w:val="006430C0"/>
    <w:rsid w:val="0064343E"/>
    <w:rsid w:val="006434C4"/>
    <w:rsid w:val="006436C1"/>
    <w:rsid w:val="0064370B"/>
    <w:rsid w:val="006437BE"/>
    <w:rsid w:val="00643959"/>
    <w:rsid w:val="00643A70"/>
    <w:rsid w:val="00643B30"/>
    <w:rsid w:val="00643C33"/>
    <w:rsid w:val="00643FDA"/>
    <w:rsid w:val="006440E7"/>
    <w:rsid w:val="006443A1"/>
    <w:rsid w:val="006443A6"/>
    <w:rsid w:val="006445C2"/>
    <w:rsid w:val="0064492E"/>
    <w:rsid w:val="00644955"/>
    <w:rsid w:val="006449FF"/>
    <w:rsid w:val="00644A26"/>
    <w:rsid w:val="00644B19"/>
    <w:rsid w:val="00644E27"/>
    <w:rsid w:val="00644EC6"/>
    <w:rsid w:val="00644F90"/>
    <w:rsid w:val="00644FFE"/>
    <w:rsid w:val="006450A2"/>
    <w:rsid w:val="006450AC"/>
    <w:rsid w:val="006450BE"/>
    <w:rsid w:val="006450D6"/>
    <w:rsid w:val="006450FE"/>
    <w:rsid w:val="00645284"/>
    <w:rsid w:val="006452AB"/>
    <w:rsid w:val="00645687"/>
    <w:rsid w:val="00645775"/>
    <w:rsid w:val="00645D98"/>
    <w:rsid w:val="00645DC9"/>
    <w:rsid w:val="00645DCE"/>
    <w:rsid w:val="00645E9E"/>
    <w:rsid w:val="00645F8D"/>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5E0"/>
    <w:rsid w:val="006508DC"/>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85B"/>
    <w:rsid w:val="0065192F"/>
    <w:rsid w:val="00651990"/>
    <w:rsid w:val="00651A30"/>
    <w:rsid w:val="00651A91"/>
    <w:rsid w:val="00651A9C"/>
    <w:rsid w:val="00651D5B"/>
    <w:rsid w:val="00651D99"/>
    <w:rsid w:val="00651E4F"/>
    <w:rsid w:val="00651ED7"/>
    <w:rsid w:val="00651F16"/>
    <w:rsid w:val="00652152"/>
    <w:rsid w:val="0065244F"/>
    <w:rsid w:val="006524B7"/>
    <w:rsid w:val="006525A1"/>
    <w:rsid w:val="006526A4"/>
    <w:rsid w:val="0065281B"/>
    <w:rsid w:val="00652BF3"/>
    <w:rsid w:val="00652E72"/>
    <w:rsid w:val="00652E7A"/>
    <w:rsid w:val="006534A1"/>
    <w:rsid w:val="00653512"/>
    <w:rsid w:val="00653644"/>
    <w:rsid w:val="006536AC"/>
    <w:rsid w:val="006537FB"/>
    <w:rsid w:val="00653B4D"/>
    <w:rsid w:val="00653BA3"/>
    <w:rsid w:val="00654040"/>
    <w:rsid w:val="006542E9"/>
    <w:rsid w:val="00654360"/>
    <w:rsid w:val="006544D9"/>
    <w:rsid w:val="00654603"/>
    <w:rsid w:val="006546E6"/>
    <w:rsid w:val="00654815"/>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6266"/>
    <w:rsid w:val="00656418"/>
    <w:rsid w:val="006564AB"/>
    <w:rsid w:val="00656784"/>
    <w:rsid w:val="0065693A"/>
    <w:rsid w:val="0065699D"/>
    <w:rsid w:val="00656C1D"/>
    <w:rsid w:val="00656DA9"/>
    <w:rsid w:val="00656F66"/>
    <w:rsid w:val="00657234"/>
    <w:rsid w:val="00657268"/>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0F4F"/>
    <w:rsid w:val="006613BE"/>
    <w:rsid w:val="0066145D"/>
    <w:rsid w:val="00661502"/>
    <w:rsid w:val="00661521"/>
    <w:rsid w:val="0066159D"/>
    <w:rsid w:val="00661836"/>
    <w:rsid w:val="006619D1"/>
    <w:rsid w:val="00661AED"/>
    <w:rsid w:val="00661BC5"/>
    <w:rsid w:val="00661EA1"/>
    <w:rsid w:val="00661EC4"/>
    <w:rsid w:val="006624D4"/>
    <w:rsid w:val="00662530"/>
    <w:rsid w:val="00662591"/>
    <w:rsid w:val="00662682"/>
    <w:rsid w:val="0066297C"/>
    <w:rsid w:val="00662B08"/>
    <w:rsid w:val="00662F3B"/>
    <w:rsid w:val="00662F76"/>
    <w:rsid w:val="00662FC1"/>
    <w:rsid w:val="00663019"/>
    <w:rsid w:val="006631AA"/>
    <w:rsid w:val="00663356"/>
    <w:rsid w:val="0066348D"/>
    <w:rsid w:val="00663528"/>
    <w:rsid w:val="006637FF"/>
    <w:rsid w:val="00663912"/>
    <w:rsid w:val="0066397E"/>
    <w:rsid w:val="006640C2"/>
    <w:rsid w:val="006643DA"/>
    <w:rsid w:val="00664435"/>
    <w:rsid w:val="0066447F"/>
    <w:rsid w:val="006645F9"/>
    <w:rsid w:val="0066477D"/>
    <w:rsid w:val="0066495D"/>
    <w:rsid w:val="0066498E"/>
    <w:rsid w:val="00664EEF"/>
    <w:rsid w:val="0066510B"/>
    <w:rsid w:val="006651E9"/>
    <w:rsid w:val="006653C0"/>
    <w:rsid w:val="00665557"/>
    <w:rsid w:val="006655C8"/>
    <w:rsid w:val="0066593C"/>
    <w:rsid w:val="00665999"/>
    <w:rsid w:val="00665A3D"/>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176"/>
    <w:rsid w:val="006674B4"/>
    <w:rsid w:val="006675F0"/>
    <w:rsid w:val="00667756"/>
    <w:rsid w:val="0066777C"/>
    <w:rsid w:val="00667855"/>
    <w:rsid w:val="00667931"/>
    <w:rsid w:val="0066795F"/>
    <w:rsid w:val="00667AC5"/>
    <w:rsid w:val="00667E66"/>
    <w:rsid w:val="00667F08"/>
    <w:rsid w:val="00667F5A"/>
    <w:rsid w:val="00670261"/>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61A"/>
    <w:rsid w:val="006716A2"/>
    <w:rsid w:val="00671A10"/>
    <w:rsid w:val="00671A2A"/>
    <w:rsid w:val="00671A51"/>
    <w:rsid w:val="00671B23"/>
    <w:rsid w:val="00671C99"/>
    <w:rsid w:val="00671CF2"/>
    <w:rsid w:val="00671FA1"/>
    <w:rsid w:val="006721A9"/>
    <w:rsid w:val="00672275"/>
    <w:rsid w:val="0067264D"/>
    <w:rsid w:val="006726BD"/>
    <w:rsid w:val="0067290C"/>
    <w:rsid w:val="0067296C"/>
    <w:rsid w:val="0067298E"/>
    <w:rsid w:val="006729B3"/>
    <w:rsid w:val="00672BF2"/>
    <w:rsid w:val="00672C4F"/>
    <w:rsid w:val="0067300C"/>
    <w:rsid w:val="00673070"/>
    <w:rsid w:val="006730AF"/>
    <w:rsid w:val="006730D1"/>
    <w:rsid w:val="0067327D"/>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C0C"/>
    <w:rsid w:val="00675F0B"/>
    <w:rsid w:val="00675F23"/>
    <w:rsid w:val="0067606B"/>
    <w:rsid w:val="0067611F"/>
    <w:rsid w:val="00676312"/>
    <w:rsid w:val="0067641E"/>
    <w:rsid w:val="006766CD"/>
    <w:rsid w:val="006766E7"/>
    <w:rsid w:val="00676759"/>
    <w:rsid w:val="00676771"/>
    <w:rsid w:val="006768F9"/>
    <w:rsid w:val="006771B7"/>
    <w:rsid w:val="006772C7"/>
    <w:rsid w:val="00677314"/>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0BE"/>
    <w:rsid w:val="006811DB"/>
    <w:rsid w:val="00681234"/>
    <w:rsid w:val="006816F6"/>
    <w:rsid w:val="006818B5"/>
    <w:rsid w:val="00681934"/>
    <w:rsid w:val="00681979"/>
    <w:rsid w:val="00681AA0"/>
    <w:rsid w:val="00681BA0"/>
    <w:rsid w:val="00681C3B"/>
    <w:rsid w:val="00681D48"/>
    <w:rsid w:val="00681EF5"/>
    <w:rsid w:val="006823C9"/>
    <w:rsid w:val="00682401"/>
    <w:rsid w:val="00682563"/>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6D"/>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0EE"/>
    <w:rsid w:val="0068614B"/>
    <w:rsid w:val="0068617E"/>
    <w:rsid w:val="006862E8"/>
    <w:rsid w:val="006864A1"/>
    <w:rsid w:val="006867CE"/>
    <w:rsid w:val="00686AD9"/>
    <w:rsid w:val="00686C53"/>
    <w:rsid w:val="00686E58"/>
    <w:rsid w:val="00686EED"/>
    <w:rsid w:val="00686F5B"/>
    <w:rsid w:val="006870FF"/>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534"/>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B4B"/>
    <w:rsid w:val="00692BA6"/>
    <w:rsid w:val="00692C38"/>
    <w:rsid w:val="00692F43"/>
    <w:rsid w:val="006930FC"/>
    <w:rsid w:val="00693284"/>
    <w:rsid w:val="00693291"/>
    <w:rsid w:val="00693334"/>
    <w:rsid w:val="00693539"/>
    <w:rsid w:val="006935C3"/>
    <w:rsid w:val="006935E7"/>
    <w:rsid w:val="00693677"/>
    <w:rsid w:val="006936D6"/>
    <w:rsid w:val="00693721"/>
    <w:rsid w:val="0069382C"/>
    <w:rsid w:val="00693A75"/>
    <w:rsid w:val="00693C46"/>
    <w:rsid w:val="00693C87"/>
    <w:rsid w:val="00693C9A"/>
    <w:rsid w:val="00693F18"/>
    <w:rsid w:val="00693FD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97EEF"/>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3D5E"/>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74E"/>
    <w:rsid w:val="006A5784"/>
    <w:rsid w:val="006A584D"/>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D95"/>
    <w:rsid w:val="006B1E62"/>
    <w:rsid w:val="006B1F5C"/>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32"/>
    <w:rsid w:val="006B3792"/>
    <w:rsid w:val="006B3A76"/>
    <w:rsid w:val="006B3F77"/>
    <w:rsid w:val="006B42C5"/>
    <w:rsid w:val="006B43A5"/>
    <w:rsid w:val="006B483B"/>
    <w:rsid w:val="006B4859"/>
    <w:rsid w:val="006B485C"/>
    <w:rsid w:val="006B48E3"/>
    <w:rsid w:val="006B4B5B"/>
    <w:rsid w:val="006B4BD1"/>
    <w:rsid w:val="006B4C40"/>
    <w:rsid w:val="006B4CA7"/>
    <w:rsid w:val="006B509C"/>
    <w:rsid w:val="006B5198"/>
    <w:rsid w:val="006B520B"/>
    <w:rsid w:val="006B5424"/>
    <w:rsid w:val="006B5470"/>
    <w:rsid w:val="006B5474"/>
    <w:rsid w:val="006B54C1"/>
    <w:rsid w:val="006B5814"/>
    <w:rsid w:val="006B5BF0"/>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E0"/>
    <w:rsid w:val="006C1171"/>
    <w:rsid w:val="006C1214"/>
    <w:rsid w:val="006C12E7"/>
    <w:rsid w:val="006C1439"/>
    <w:rsid w:val="006C1667"/>
    <w:rsid w:val="006C1683"/>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964"/>
    <w:rsid w:val="006C6CA7"/>
    <w:rsid w:val="006C6E27"/>
    <w:rsid w:val="006C7063"/>
    <w:rsid w:val="006C70EA"/>
    <w:rsid w:val="006C72E7"/>
    <w:rsid w:val="006C7524"/>
    <w:rsid w:val="006C75A3"/>
    <w:rsid w:val="006C7669"/>
    <w:rsid w:val="006C76BA"/>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DE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A2E"/>
    <w:rsid w:val="006D5A96"/>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48F"/>
    <w:rsid w:val="006E14CA"/>
    <w:rsid w:val="006E1504"/>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A53"/>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A27"/>
    <w:rsid w:val="006F5BC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23"/>
    <w:rsid w:val="00702B82"/>
    <w:rsid w:val="00702D12"/>
    <w:rsid w:val="00702D28"/>
    <w:rsid w:val="00702D34"/>
    <w:rsid w:val="00702D9F"/>
    <w:rsid w:val="00702DB5"/>
    <w:rsid w:val="00702E58"/>
    <w:rsid w:val="00702FCF"/>
    <w:rsid w:val="0070301A"/>
    <w:rsid w:val="0070312C"/>
    <w:rsid w:val="0070351A"/>
    <w:rsid w:val="00703637"/>
    <w:rsid w:val="00703805"/>
    <w:rsid w:val="00703846"/>
    <w:rsid w:val="0070387D"/>
    <w:rsid w:val="007038D9"/>
    <w:rsid w:val="00703B6E"/>
    <w:rsid w:val="00703BB2"/>
    <w:rsid w:val="00703D16"/>
    <w:rsid w:val="00703DBE"/>
    <w:rsid w:val="00703E31"/>
    <w:rsid w:val="00703FE7"/>
    <w:rsid w:val="00704142"/>
    <w:rsid w:val="007042FB"/>
    <w:rsid w:val="00704324"/>
    <w:rsid w:val="007043FA"/>
    <w:rsid w:val="00704A6A"/>
    <w:rsid w:val="00704B3C"/>
    <w:rsid w:val="00704C0A"/>
    <w:rsid w:val="0070504D"/>
    <w:rsid w:val="007057F1"/>
    <w:rsid w:val="00705843"/>
    <w:rsid w:val="007058A0"/>
    <w:rsid w:val="00705D40"/>
    <w:rsid w:val="00705F36"/>
    <w:rsid w:val="00705F6A"/>
    <w:rsid w:val="0070604E"/>
    <w:rsid w:val="007061DF"/>
    <w:rsid w:val="0070623C"/>
    <w:rsid w:val="00706776"/>
    <w:rsid w:val="00706A3C"/>
    <w:rsid w:val="00706B79"/>
    <w:rsid w:val="00706FD9"/>
    <w:rsid w:val="00707079"/>
    <w:rsid w:val="00707602"/>
    <w:rsid w:val="0070764B"/>
    <w:rsid w:val="0070771A"/>
    <w:rsid w:val="00707775"/>
    <w:rsid w:val="007078BC"/>
    <w:rsid w:val="00707A95"/>
    <w:rsid w:val="00707B2B"/>
    <w:rsid w:val="00707CEE"/>
    <w:rsid w:val="00707DAA"/>
    <w:rsid w:val="00707E6B"/>
    <w:rsid w:val="00707EB2"/>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743"/>
    <w:rsid w:val="0071697D"/>
    <w:rsid w:val="007169A7"/>
    <w:rsid w:val="00716E9C"/>
    <w:rsid w:val="00716F2D"/>
    <w:rsid w:val="00716F5D"/>
    <w:rsid w:val="00716FAA"/>
    <w:rsid w:val="0071746D"/>
    <w:rsid w:val="00717664"/>
    <w:rsid w:val="007176EE"/>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A2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41C"/>
    <w:rsid w:val="00725583"/>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865"/>
    <w:rsid w:val="00726A16"/>
    <w:rsid w:val="00726A45"/>
    <w:rsid w:val="00726A81"/>
    <w:rsid w:val="00726C5C"/>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10B"/>
    <w:rsid w:val="00732191"/>
    <w:rsid w:val="00732407"/>
    <w:rsid w:val="00732476"/>
    <w:rsid w:val="00732789"/>
    <w:rsid w:val="00732818"/>
    <w:rsid w:val="00732827"/>
    <w:rsid w:val="00732A87"/>
    <w:rsid w:val="00732C85"/>
    <w:rsid w:val="00732E32"/>
    <w:rsid w:val="0073320D"/>
    <w:rsid w:val="00733481"/>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F94"/>
    <w:rsid w:val="00735148"/>
    <w:rsid w:val="00735167"/>
    <w:rsid w:val="00735225"/>
    <w:rsid w:val="007353F0"/>
    <w:rsid w:val="0073542F"/>
    <w:rsid w:val="0073546C"/>
    <w:rsid w:val="007356B3"/>
    <w:rsid w:val="007357B3"/>
    <w:rsid w:val="0073586B"/>
    <w:rsid w:val="00735AE7"/>
    <w:rsid w:val="00735BB6"/>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7F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100E"/>
    <w:rsid w:val="007410F9"/>
    <w:rsid w:val="0074134A"/>
    <w:rsid w:val="00741523"/>
    <w:rsid w:val="007415C7"/>
    <w:rsid w:val="00741694"/>
    <w:rsid w:val="0074173E"/>
    <w:rsid w:val="0074198E"/>
    <w:rsid w:val="007419A7"/>
    <w:rsid w:val="00741B7A"/>
    <w:rsid w:val="00741F65"/>
    <w:rsid w:val="007420C9"/>
    <w:rsid w:val="0074224E"/>
    <w:rsid w:val="00742380"/>
    <w:rsid w:val="00742405"/>
    <w:rsid w:val="0074254B"/>
    <w:rsid w:val="00742774"/>
    <w:rsid w:val="007427D3"/>
    <w:rsid w:val="00742880"/>
    <w:rsid w:val="007428E2"/>
    <w:rsid w:val="007429BE"/>
    <w:rsid w:val="00742B09"/>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E1"/>
    <w:rsid w:val="007502DA"/>
    <w:rsid w:val="007502EB"/>
    <w:rsid w:val="00750300"/>
    <w:rsid w:val="00750493"/>
    <w:rsid w:val="007505C0"/>
    <w:rsid w:val="007506B6"/>
    <w:rsid w:val="00750988"/>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487"/>
    <w:rsid w:val="007515DF"/>
    <w:rsid w:val="00751732"/>
    <w:rsid w:val="00751888"/>
    <w:rsid w:val="00751955"/>
    <w:rsid w:val="00751A2A"/>
    <w:rsid w:val="00751AAD"/>
    <w:rsid w:val="00751B73"/>
    <w:rsid w:val="00751E3E"/>
    <w:rsid w:val="00751EDE"/>
    <w:rsid w:val="007522FC"/>
    <w:rsid w:val="00752374"/>
    <w:rsid w:val="00752572"/>
    <w:rsid w:val="00752742"/>
    <w:rsid w:val="0075274B"/>
    <w:rsid w:val="007527E9"/>
    <w:rsid w:val="0075286C"/>
    <w:rsid w:val="00752A25"/>
    <w:rsid w:val="00752B27"/>
    <w:rsid w:val="00752B33"/>
    <w:rsid w:val="00752C59"/>
    <w:rsid w:val="00752C72"/>
    <w:rsid w:val="00752D7A"/>
    <w:rsid w:val="00752E05"/>
    <w:rsid w:val="00752E4F"/>
    <w:rsid w:val="00752ECF"/>
    <w:rsid w:val="00753595"/>
    <w:rsid w:val="00753DF9"/>
    <w:rsid w:val="00753E8B"/>
    <w:rsid w:val="00754011"/>
    <w:rsid w:val="00754136"/>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356"/>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CBC"/>
    <w:rsid w:val="00757FD1"/>
    <w:rsid w:val="00757FF3"/>
    <w:rsid w:val="0076017B"/>
    <w:rsid w:val="0076024C"/>
    <w:rsid w:val="00760254"/>
    <w:rsid w:val="007604DA"/>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3A0"/>
    <w:rsid w:val="00762417"/>
    <w:rsid w:val="007624C3"/>
    <w:rsid w:val="00762565"/>
    <w:rsid w:val="00762663"/>
    <w:rsid w:val="007626C4"/>
    <w:rsid w:val="00762707"/>
    <w:rsid w:val="00762CB1"/>
    <w:rsid w:val="00762CDE"/>
    <w:rsid w:val="00762E43"/>
    <w:rsid w:val="00762E8E"/>
    <w:rsid w:val="00762FAA"/>
    <w:rsid w:val="00762FAC"/>
    <w:rsid w:val="007630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54"/>
    <w:rsid w:val="007642B6"/>
    <w:rsid w:val="00764409"/>
    <w:rsid w:val="00764453"/>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36"/>
    <w:rsid w:val="00766DE0"/>
    <w:rsid w:val="00767265"/>
    <w:rsid w:val="00767515"/>
    <w:rsid w:val="00767B72"/>
    <w:rsid w:val="00767DEB"/>
    <w:rsid w:val="00767E41"/>
    <w:rsid w:val="00767E84"/>
    <w:rsid w:val="00767EB3"/>
    <w:rsid w:val="00767F24"/>
    <w:rsid w:val="00767F8E"/>
    <w:rsid w:val="00767FB8"/>
    <w:rsid w:val="007701B2"/>
    <w:rsid w:val="00770316"/>
    <w:rsid w:val="007703B0"/>
    <w:rsid w:val="007704B9"/>
    <w:rsid w:val="00770514"/>
    <w:rsid w:val="00770562"/>
    <w:rsid w:val="00770588"/>
    <w:rsid w:val="00770798"/>
    <w:rsid w:val="00770802"/>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5F9"/>
    <w:rsid w:val="00776731"/>
    <w:rsid w:val="007767E5"/>
    <w:rsid w:val="0077685A"/>
    <w:rsid w:val="007768E2"/>
    <w:rsid w:val="00776928"/>
    <w:rsid w:val="00776B37"/>
    <w:rsid w:val="00776BFD"/>
    <w:rsid w:val="00776D9C"/>
    <w:rsid w:val="00776E5B"/>
    <w:rsid w:val="00776E82"/>
    <w:rsid w:val="00776F66"/>
    <w:rsid w:val="00777053"/>
    <w:rsid w:val="00777255"/>
    <w:rsid w:val="007773A6"/>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1ED0"/>
    <w:rsid w:val="007820B0"/>
    <w:rsid w:val="007820E6"/>
    <w:rsid w:val="0078238F"/>
    <w:rsid w:val="007823A0"/>
    <w:rsid w:val="007824A4"/>
    <w:rsid w:val="0078257A"/>
    <w:rsid w:val="00782820"/>
    <w:rsid w:val="007828C1"/>
    <w:rsid w:val="007829CD"/>
    <w:rsid w:val="00782B2A"/>
    <w:rsid w:val="00782BE3"/>
    <w:rsid w:val="00782C19"/>
    <w:rsid w:val="00782C85"/>
    <w:rsid w:val="007832D3"/>
    <w:rsid w:val="00783460"/>
    <w:rsid w:val="00783465"/>
    <w:rsid w:val="00783506"/>
    <w:rsid w:val="00783527"/>
    <w:rsid w:val="00783550"/>
    <w:rsid w:val="00783CA4"/>
    <w:rsid w:val="00783CD5"/>
    <w:rsid w:val="00783EFB"/>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35"/>
    <w:rsid w:val="00785789"/>
    <w:rsid w:val="007859F0"/>
    <w:rsid w:val="00785C57"/>
    <w:rsid w:val="00785FC8"/>
    <w:rsid w:val="0078630B"/>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86E"/>
    <w:rsid w:val="00787943"/>
    <w:rsid w:val="00787D55"/>
    <w:rsid w:val="00787DC9"/>
    <w:rsid w:val="00787E44"/>
    <w:rsid w:val="00790076"/>
    <w:rsid w:val="007900CE"/>
    <w:rsid w:val="00790195"/>
    <w:rsid w:val="007903A2"/>
    <w:rsid w:val="007905EE"/>
    <w:rsid w:val="00790981"/>
    <w:rsid w:val="00790990"/>
    <w:rsid w:val="00790B48"/>
    <w:rsid w:val="00790B4B"/>
    <w:rsid w:val="00790B89"/>
    <w:rsid w:val="00790BB0"/>
    <w:rsid w:val="00790BBF"/>
    <w:rsid w:val="00790CEF"/>
    <w:rsid w:val="00790D1E"/>
    <w:rsid w:val="00790E7E"/>
    <w:rsid w:val="00790F50"/>
    <w:rsid w:val="00790FC2"/>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A24"/>
    <w:rsid w:val="00792EAA"/>
    <w:rsid w:val="00792F39"/>
    <w:rsid w:val="00793077"/>
    <w:rsid w:val="0079308F"/>
    <w:rsid w:val="007930F2"/>
    <w:rsid w:val="0079319F"/>
    <w:rsid w:val="007931B3"/>
    <w:rsid w:val="0079326E"/>
    <w:rsid w:val="007933D6"/>
    <w:rsid w:val="007934FD"/>
    <w:rsid w:val="007936A2"/>
    <w:rsid w:val="007936F8"/>
    <w:rsid w:val="00793847"/>
    <w:rsid w:val="0079398E"/>
    <w:rsid w:val="007939D4"/>
    <w:rsid w:val="00793E3D"/>
    <w:rsid w:val="00793F0A"/>
    <w:rsid w:val="00793F4A"/>
    <w:rsid w:val="00793FF8"/>
    <w:rsid w:val="00794114"/>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46"/>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A01"/>
    <w:rsid w:val="007A0A0F"/>
    <w:rsid w:val="007A0AFC"/>
    <w:rsid w:val="007A0B39"/>
    <w:rsid w:val="007A0C29"/>
    <w:rsid w:val="007A0E09"/>
    <w:rsid w:val="007A1214"/>
    <w:rsid w:val="007A12A2"/>
    <w:rsid w:val="007A12CF"/>
    <w:rsid w:val="007A12F1"/>
    <w:rsid w:val="007A1415"/>
    <w:rsid w:val="007A1488"/>
    <w:rsid w:val="007A1492"/>
    <w:rsid w:val="007A15A6"/>
    <w:rsid w:val="007A167D"/>
    <w:rsid w:val="007A173B"/>
    <w:rsid w:val="007A1761"/>
    <w:rsid w:val="007A17F5"/>
    <w:rsid w:val="007A1896"/>
    <w:rsid w:val="007A19B4"/>
    <w:rsid w:val="007A19C4"/>
    <w:rsid w:val="007A19E0"/>
    <w:rsid w:val="007A1B17"/>
    <w:rsid w:val="007A1CB9"/>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11D"/>
    <w:rsid w:val="007A42D2"/>
    <w:rsid w:val="007A43E5"/>
    <w:rsid w:val="007A444B"/>
    <w:rsid w:val="007A44F2"/>
    <w:rsid w:val="007A458D"/>
    <w:rsid w:val="007A45A2"/>
    <w:rsid w:val="007A479A"/>
    <w:rsid w:val="007A4862"/>
    <w:rsid w:val="007A4A07"/>
    <w:rsid w:val="007A4A6D"/>
    <w:rsid w:val="007A4AD6"/>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7"/>
    <w:rsid w:val="007B0465"/>
    <w:rsid w:val="007B0475"/>
    <w:rsid w:val="007B0479"/>
    <w:rsid w:val="007B04F7"/>
    <w:rsid w:val="007B062E"/>
    <w:rsid w:val="007B07CE"/>
    <w:rsid w:val="007B09B8"/>
    <w:rsid w:val="007B0BCA"/>
    <w:rsid w:val="007B0C8F"/>
    <w:rsid w:val="007B0D1B"/>
    <w:rsid w:val="007B0E2B"/>
    <w:rsid w:val="007B0EB4"/>
    <w:rsid w:val="007B10B6"/>
    <w:rsid w:val="007B11CD"/>
    <w:rsid w:val="007B1302"/>
    <w:rsid w:val="007B1424"/>
    <w:rsid w:val="007B169F"/>
    <w:rsid w:val="007B16AA"/>
    <w:rsid w:val="007B1732"/>
    <w:rsid w:val="007B1B0C"/>
    <w:rsid w:val="007B1E8A"/>
    <w:rsid w:val="007B1FAC"/>
    <w:rsid w:val="007B213C"/>
    <w:rsid w:val="007B2417"/>
    <w:rsid w:val="007B2521"/>
    <w:rsid w:val="007B27D4"/>
    <w:rsid w:val="007B2892"/>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387"/>
    <w:rsid w:val="007B44F1"/>
    <w:rsid w:val="007B450D"/>
    <w:rsid w:val="007B47F2"/>
    <w:rsid w:val="007B492F"/>
    <w:rsid w:val="007B4A66"/>
    <w:rsid w:val="007B4A8E"/>
    <w:rsid w:val="007B4BA3"/>
    <w:rsid w:val="007B4BD1"/>
    <w:rsid w:val="007B4D15"/>
    <w:rsid w:val="007B4D79"/>
    <w:rsid w:val="007B4D94"/>
    <w:rsid w:val="007B4E59"/>
    <w:rsid w:val="007B4E9A"/>
    <w:rsid w:val="007B4EE6"/>
    <w:rsid w:val="007B51A4"/>
    <w:rsid w:val="007B542F"/>
    <w:rsid w:val="007B548C"/>
    <w:rsid w:val="007B56F6"/>
    <w:rsid w:val="007B5A99"/>
    <w:rsid w:val="007B5AAD"/>
    <w:rsid w:val="007B5CDA"/>
    <w:rsid w:val="007B5CDB"/>
    <w:rsid w:val="007B6102"/>
    <w:rsid w:val="007B6195"/>
    <w:rsid w:val="007B6309"/>
    <w:rsid w:val="007B6451"/>
    <w:rsid w:val="007B65BC"/>
    <w:rsid w:val="007B66EC"/>
    <w:rsid w:val="007B673B"/>
    <w:rsid w:val="007B694B"/>
    <w:rsid w:val="007B6DA2"/>
    <w:rsid w:val="007B735C"/>
    <w:rsid w:val="007B735E"/>
    <w:rsid w:val="007B74BE"/>
    <w:rsid w:val="007B775C"/>
    <w:rsid w:val="007B7855"/>
    <w:rsid w:val="007B7943"/>
    <w:rsid w:val="007B7AB6"/>
    <w:rsid w:val="007B7ADC"/>
    <w:rsid w:val="007B7C98"/>
    <w:rsid w:val="007B7CFD"/>
    <w:rsid w:val="007B7D1B"/>
    <w:rsid w:val="007B7DAD"/>
    <w:rsid w:val="007C00D6"/>
    <w:rsid w:val="007C01A2"/>
    <w:rsid w:val="007C02C4"/>
    <w:rsid w:val="007C02F9"/>
    <w:rsid w:val="007C038B"/>
    <w:rsid w:val="007C094D"/>
    <w:rsid w:val="007C0BD2"/>
    <w:rsid w:val="007C0CCE"/>
    <w:rsid w:val="007C11E1"/>
    <w:rsid w:val="007C126F"/>
    <w:rsid w:val="007C1550"/>
    <w:rsid w:val="007C1613"/>
    <w:rsid w:val="007C16DC"/>
    <w:rsid w:val="007C170C"/>
    <w:rsid w:val="007C17FA"/>
    <w:rsid w:val="007C197E"/>
    <w:rsid w:val="007C19BE"/>
    <w:rsid w:val="007C19CA"/>
    <w:rsid w:val="007C1A38"/>
    <w:rsid w:val="007C1F9F"/>
    <w:rsid w:val="007C207F"/>
    <w:rsid w:val="007C20FE"/>
    <w:rsid w:val="007C2261"/>
    <w:rsid w:val="007C2535"/>
    <w:rsid w:val="007C25BD"/>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38D"/>
    <w:rsid w:val="007C54F8"/>
    <w:rsid w:val="007C552E"/>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324"/>
    <w:rsid w:val="007C75D0"/>
    <w:rsid w:val="007C76A9"/>
    <w:rsid w:val="007C76CA"/>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699"/>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C5"/>
    <w:rsid w:val="007D4FFA"/>
    <w:rsid w:val="007D5000"/>
    <w:rsid w:val="007D507D"/>
    <w:rsid w:val="007D57EC"/>
    <w:rsid w:val="007D5995"/>
    <w:rsid w:val="007D5AD4"/>
    <w:rsid w:val="007D5C74"/>
    <w:rsid w:val="007D5E07"/>
    <w:rsid w:val="007D5E26"/>
    <w:rsid w:val="007D5EAD"/>
    <w:rsid w:val="007D5F57"/>
    <w:rsid w:val="007D5FDB"/>
    <w:rsid w:val="007D60B0"/>
    <w:rsid w:val="007D61DC"/>
    <w:rsid w:val="007D64EE"/>
    <w:rsid w:val="007D6573"/>
    <w:rsid w:val="007D6631"/>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BD"/>
    <w:rsid w:val="007E0BDE"/>
    <w:rsid w:val="007E0FA1"/>
    <w:rsid w:val="007E1080"/>
    <w:rsid w:val="007E15B9"/>
    <w:rsid w:val="007E1AC8"/>
    <w:rsid w:val="007E1BEA"/>
    <w:rsid w:val="007E1DE7"/>
    <w:rsid w:val="007E1E39"/>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615"/>
    <w:rsid w:val="007F1622"/>
    <w:rsid w:val="007F1956"/>
    <w:rsid w:val="007F19A8"/>
    <w:rsid w:val="007F1A9D"/>
    <w:rsid w:val="007F2199"/>
    <w:rsid w:val="007F220F"/>
    <w:rsid w:val="007F23D6"/>
    <w:rsid w:val="007F2787"/>
    <w:rsid w:val="007F2838"/>
    <w:rsid w:val="007F2869"/>
    <w:rsid w:val="007F29B2"/>
    <w:rsid w:val="007F2A79"/>
    <w:rsid w:val="007F2AD7"/>
    <w:rsid w:val="007F2B7C"/>
    <w:rsid w:val="007F30EA"/>
    <w:rsid w:val="007F310E"/>
    <w:rsid w:val="007F3383"/>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E5F"/>
    <w:rsid w:val="007F5FA0"/>
    <w:rsid w:val="007F5FE6"/>
    <w:rsid w:val="007F60FB"/>
    <w:rsid w:val="007F6211"/>
    <w:rsid w:val="007F62D8"/>
    <w:rsid w:val="007F6492"/>
    <w:rsid w:val="007F652E"/>
    <w:rsid w:val="007F68CE"/>
    <w:rsid w:val="007F698C"/>
    <w:rsid w:val="007F6B00"/>
    <w:rsid w:val="007F6D1D"/>
    <w:rsid w:val="007F6E3C"/>
    <w:rsid w:val="007F6E8F"/>
    <w:rsid w:val="007F7032"/>
    <w:rsid w:val="007F70CF"/>
    <w:rsid w:val="007F7187"/>
    <w:rsid w:val="007F725B"/>
    <w:rsid w:val="007F72FF"/>
    <w:rsid w:val="007F749A"/>
    <w:rsid w:val="007F7AF0"/>
    <w:rsid w:val="007F7DB7"/>
    <w:rsid w:val="007F7E00"/>
    <w:rsid w:val="00800038"/>
    <w:rsid w:val="008000E1"/>
    <w:rsid w:val="008000F5"/>
    <w:rsid w:val="00800167"/>
    <w:rsid w:val="0080024C"/>
    <w:rsid w:val="0080029E"/>
    <w:rsid w:val="008002FA"/>
    <w:rsid w:val="0080057F"/>
    <w:rsid w:val="0080073F"/>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8B6"/>
    <w:rsid w:val="00801AB7"/>
    <w:rsid w:val="00801BA2"/>
    <w:rsid w:val="00801BAF"/>
    <w:rsid w:val="00801DB3"/>
    <w:rsid w:val="00801F1B"/>
    <w:rsid w:val="008021A9"/>
    <w:rsid w:val="008021B7"/>
    <w:rsid w:val="0080220D"/>
    <w:rsid w:val="008023B0"/>
    <w:rsid w:val="008023C3"/>
    <w:rsid w:val="0080272E"/>
    <w:rsid w:val="008029C4"/>
    <w:rsid w:val="00802BAF"/>
    <w:rsid w:val="00802E30"/>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5C3"/>
    <w:rsid w:val="008049C7"/>
    <w:rsid w:val="00804AB7"/>
    <w:rsid w:val="00804DE2"/>
    <w:rsid w:val="00804DF1"/>
    <w:rsid w:val="00804DFA"/>
    <w:rsid w:val="00805102"/>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1179"/>
    <w:rsid w:val="0081136A"/>
    <w:rsid w:val="008114D5"/>
    <w:rsid w:val="008117F8"/>
    <w:rsid w:val="0081181F"/>
    <w:rsid w:val="00811899"/>
    <w:rsid w:val="008118A9"/>
    <w:rsid w:val="008118D0"/>
    <w:rsid w:val="00811984"/>
    <w:rsid w:val="00811BAB"/>
    <w:rsid w:val="00811CBA"/>
    <w:rsid w:val="00811F89"/>
    <w:rsid w:val="00812128"/>
    <w:rsid w:val="00812345"/>
    <w:rsid w:val="008123B0"/>
    <w:rsid w:val="00812578"/>
    <w:rsid w:val="008126C2"/>
    <w:rsid w:val="008126C6"/>
    <w:rsid w:val="00812809"/>
    <w:rsid w:val="00812E52"/>
    <w:rsid w:val="00812F99"/>
    <w:rsid w:val="00813237"/>
    <w:rsid w:val="00813430"/>
    <w:rsid w:val="00813597"/>
    <w:rsid w:val="0081363D"/>
    <w:rsid w:val="00813776"/>
    <w:rsid w:val="0081388D"/>
    <w:rsid w:val="00813A21"/>
    <w:rsid w:val="00813D18"/>
    <w:rsid w:val="00813F7B"/>
    <w:rsid w:val="00813FA7"/>
    <w:rsid w:val="008140B9"/>
    <w:rsid w:val="00814637"/>
    <w:rsid w:val="008147A1"/>
    <w:rsid w:val="0081482B"/>
    <w:rsid w:val="008148A4"/>
    <w:rsid w:val="00814AB5"/>
    <w:rsid w:val="00814B9E"/>
    <w:rsid w:val="00814BA8"/>
    <w:rsid w:val="00814E1C"/>
    <w:rsid w:val="00814E75"/>
    <w:rsid w:val="00814F59"/>
    <w:rsid w:val="00814F8F"/>
    <w:rsid w:val="0081527F"/>
    <w:rsid w:val="00815287"/>
    <w:rsid w:val="008153C0"/>
    <w:rsid w:val="008153FB"/>
    <w:rsid w:val="008154E7"/>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56"/>
    <w:rsid w:val="008216BA"/>
    <w:rsid w:val="0082182C"/>
    <w:rsid w:val="00821850"/>
    <w:rsid w:val="00821982"/>
    <w:rsid w:val="00821A76"/>
    <w:rsid w:val="00821B24"/>
    <w:rsid w:val="00821C55"/>
    <w:rsid w:val="008220B7"/>
    <w:rsid w:val="00822241"/>
    <w:rsid w:val="0082243C"/>
    <w:rsid w:val="00822525"/>
    <w:rsid w:val="0082258D"/>
    <w:rsid w:val="0082289D"/>
    <w:rsid w:val="00822B1E"/>
    <w:rsid w:val="00822DE8"/>
    <w:rsid w:val="00822EFE"/>
    <w:rsid w:val="00823198"/>
    <w:rsid w:val="00823260"/>
    <w:rsid w:val="00823374"/>
    <w:rsid w:val="008233AC"/>
    <w:rsid w:val="00823439"/>
    <w:rsid w:val="00823453"/>
    <w:rsid w:val="008238F5"/>
    <w:rsid w:val="00823D0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421"/>
    <w:rsid w:val="0082550E"/>
    <w:rsid w:val="00825534"/>
    <w:rsid w:val="0082569F"/>
    <w:rsid w:val="008259D4"/>
    <w:rsid w:val="00825C19"/>
    <w:rsid w:val="00825C63"/>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115"/>
    <w:rsid w:val="0083231B"/>
    <w:rsid w:val="008323BA"/>
    <w:rsid w:val="0083240C"/>
    <w:rsid w:val="00832485"/>
    <w:rsid w:val="008325A3"/>
    <w:rsid w:val="00833317"/>
    <w:rsid w:val="00833338"/>
    <w:rsid w:val="00833348"/>
    <w:rsid w:val="0083362D"/>
    <w:rsid w:val="00833791"/>
    <w:rsid w:val="00833817"/>
    <w:rsid w:val="0083394E"/>
    <w:rsid w:val="008339C5"/>
    <w:rsid w:val="00833BBB"/>
    <w:rsid w:val="00833E8E"/>
    <w:rsid w:val="00833FAE"/>
    <w:rsid w:val="0083428D"/>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F1D"/>
    <w:rsid w:val="008361D1"/>
    <w:rsid w:val="0083630F"/>
    <w:rsid w:val="0083634E"/>
    <w:rsid w:val="00836419"/>
    <w:rsid w:val="0083659F"/>
    <w:rsid w:val="00836797"/>
    <w:rsid w:val="00836C32"/>
    <w:rsid w:val="00836C36"/>
    <w:rsid w:val="00836C5B"/>
    <w:rsid w:val="00836CFB"/>
    <w:rsid w:val="00836D76"/>
    <w:rsid w:val="00836D96"/>
    <w:rsid w:val="00836ED2"/>
    <w:rsid w:val="00836EDD"/>
    <w:rsid w:val="008376ED"/>
    <w:rsid w:val="00837748"/>
    <w:rsid w:val="00837784"/>
    <w:rsid w:val="00837B40"/>
    <w:rsid w:val="00837B6F"/>
    <w:rsid w:val="00837CA5"/>
    <w:rsid w:val="00837FE4"/>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20"/>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39"/>
    <w:rsid w:val="00843FA9"/>
    <w:rsid w:val="00843FD2"/>
    <w:rsid w:val="00844068"/>
    <w:rsid w:val="0084408B"/>
    <w:rsid w:val="0084419F"/>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A5B"/>
    <w:rsid w:val="00847C8E"/>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DDB"/>
    <w:rsid w:val="00850E47"/>
    <w:rsid w:val="00850F10"/>
    <w:rsid w:val="00850F67"/>
    <w:rsid w:val="00851264"/>
    <w:rsid w:val="0085136E"/>
    <w:rsid w:val="008514DC"/>
    <w:rsid w:val="0085166E"/>
    <w:rsid w:val="008518FC"/>
    <w:rsid w:val="0085198F"/>
    <w:rsid w:val="008519EF"/>
    <w:rsid w:val="00851B6B"/>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43"/>
    <w:rsid w:val="0085588B"/>
    <w:rsid w:val="00855EA5"/>
    <w:rsid w:val="008561EB"/>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353"/>
    <w:rsid w:val="0085737B"/>
    <w:rsid w:val="0085748F"/>
    <w:rsid w:val="0085786D"/>
    <w:rsid w:val="00857ADA"/>
    <w:rsid w:val="00857BF6"/>
    <w:rsid w:val="00857C36"/>
    <w:rsid w:val="00857CF1"/>
    <w:rsid w:val="0086012B"/>
    <w:rsid w:val="00860454"/>
    <w:rsid w:val="008607D8"/>
    <w:rsid w:val="00860C5C"/>
    <w:rsid w:val="00860C67"/>
    <w:rsid w:val="00860D27"/>
    <w:rsid w:val="008610B0"/>
    <w:rsid w:val="008613C7"/>
    <w:rsid w:val="008613D1"/>
    <w:rsid w:val="00861423"/>
    <w:rsid w:val="00861492"/>
    <w:rsid w:val="008615EB"/>
    <w:rsid w:val="0086160F"/>
    <w:rsid w:val="00861668"/>
    <w:rsid w:val="008616AD"/>
    <w:rsid w:val="008616EE"/>
    <w:rsid w:val="00861788"/>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521"/>
    <w:rsid w:val="008636AC"/>
    <w:rsid w:val="00863889"/>
    <w:rsid w:val="008638B0"/>
    <w:rsid w:val="00863B30"/>
    <w:rsid w:val="00863B4D"/>
    <w:rsid w:val="00863B9B"/>
    <w:rsid w:val="00863C1D"/>
    <w:rsid w:val="00864020"/>
    <w:rsid w:val="00864025"/>
    <w:rsid w:val="0086403F"/>
    <w:rsid w:val="00864118"/>
    <w:rsid w:val="008641D7"/>
    <w:rsid w:val="00864216"/>
    <w:rsid w:val="0086424A"/>
    <w:rsid w:val="00864370"/>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DDB"/>
    <w:rsid w:val="00872F60"/>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51EA"/>
    <w:rsid w:val="0087569B"/>
    <w:rsid w:val="00875A74"/>
    <w:rsid w:val="00875AAB"/>
    <w:rsid w:val="00875BD0"/>
    <w:rsid w:val="00875D20"/>
    <w:rsid w:val="00875E11"/>
    <w:rsid w:val="00876115"/>
    <w:rsid w:val="008764E3"/>
    <w:rsid w:val="0087694D"/>
    <w:rsid w:val="008769F6"/>
    <w:rsid w:val="00876B67"/>
    <w:rsid w:val="00876B8F"/>
    <w:rsid w:val="00876D04"/>
    <w:rsid w:val="00876D46"/>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0F27"/>
    <w:rsid w:val="0088100F"/>
    <w:rsid w:val="008810C7"/>
    <w:rsid w:val="008813D7"/>
    <w:rsid w:val="0088149A"/>
    <w:rsid w:val="008819F9"/>
    <w:rsid w:val="00881B61"/>
    <w:rsid w:val="00881D2A"/>
    <w:rsid w:val="00881E71"/>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98"/>
    <w:rsid w:val="00883EB7"/>
    <w:rsid w:val="00883F36"/>
    <w:rsid w:val="0088417B"/>
    <w:rsid w:val="00884207"/>
    <w:rsid w:val="0088439B"/>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210F"/>
    <w:rsid w:val="00892334"/>
    <w:rsid w:val="008923BF"/>
    <w:rsid w:val="00892643"/>
    <w:rsid w:val="008926BE"/>
    <w:rsid w:val="008926E0"/>
    <w:rsid w:val="00892CCE"/>
    <w:rsid w:val="00892CF3"/>
    <w:rsid w:val="00892D5C"/>
    <w:rsid w:val="00892F15"/>
    <w:rsid w:val="00892FD3"/>
    <w:rsid w:val="0089330B"/>
    <w:rsid w:val="00893531"/>
    <w:rsid w:val="00893630"/>
    <w:rsid w:val="00893666"/>
    <w:rsid w:val="00893B1F"/>
    <w:rsid w:val="00893C8A"/>
    <w:rsid w:val="00893CC6"/>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71"/>
    <w:rsid w:val="00895FA1"/>
    <w:rsid w:val="00896078"/>
    <w:rsid w:val="008960AF"/>
    <w:rsid w:val="00896156"/>
    <w:rsid w:val="008962D9"/>
    <w:rsid w:val="00896484"/>
    <w:rsid w:val="00896648"/>
    <w:rsid w:val="00896666"/>
    <w:rsid w:val="00896766"/>
    <w:rsid w:val="00896840"/>
    <w:rsid w:val="008968E9"/>
    <w:rsid w:val="00896B37"/>
    <w:rsid w:val="00896C34"/>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67A"/>
    <w:rsid w:val="008A28D4"/>
    <w:rsid w:val="008A29BF"/>
    <w:rsid w:val="008A2C62"/>
    <w:rsid w:val="008A2E22"/>
    <w:rsid w:val="008A31A5"/>
    <w:rsid w:val="008A334F"/>
    <w:rsid w:val="008A34F2"/>
    <w:rsid w:val="008A3521"/>
    <w:rsid w:val="008A36BE"/>
    <w:rsid w:val="008A36F8"/>
    <w:rsid w:val="008A3B90"/>
    <w:rsid w:val="008A3BB1"/>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03"/>
    <w:rsid w:val="008A569E"/>
    <w:rsid w:val="008A56EB"/>
    <w:rsid w:val="008A59A5"/>
    <w:rsid w:val="008A5B12"/>
    <w:rsid w:val="008A5C3C"/>
    <w:rsid w:val="008A5CB6"/>
    <w:rsid w:val="008A5DA1"/>
    <w:rsid w:val="008A5ECC"/>
    <w:rsid w:val="008A5EF9"/>
    <w:rsid w:val="008A5FE8"/>
    <w:rsid w:val="008A63A7"/>
    <w:rsid w:val="008A640E"/>
    <w:rsid w:val="008A6511"/>
    <w:rsid w:val="008A6544"/>
    <w:rsid w:val="008A659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73"/>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22A"/>
    <w:rsid w:val="008B325A"/>
    <w:rsid w:val="008B3575"/>
    <w:rsid w:val="008B36F7"/>
    <w:rsid w:val="008B3A23"/>
    <w:rsid w:val="008B3CCC"/>
    <w:rsid w:val="008B3CF9"/>
    <w:rsid w:val="008B3DD5"/>
    <w:rsid w:val="008B4125"/>
    <w:rsid w:val="008B4447"/>
    <w:rsid w:val="008B444A"/>
    <w:rsid w:val="008B44C4"/>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B3"/>
    <w:rsid w:val="008C09EA"/>
    <w:rsid w:val="008C0AD5"/>
    <w:rsid w:val="008C0AD8"/>
    <w:rsid w:val="008C0DC8"/>
    <w:rsid w:val="008C0DF6"/>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3"/>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E0B"/>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1B"/>
    <w:rsid w:val="008D1B4B"/>
    <w:rsid w:val="008D1BC9"/>
    <w:rsid w:val="008D1CED"/>
    <w:rsid w:val="008D1E0B"/>
    <w:rsid w:val="008D1E2E"/>
    <w:rsid w:val="008D1EDC"/>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9B"/>
    <w:rsid w:val="008E15B7"/>
    <w:rsid w:val="008E1671"/>
    <w:rsid w:val="008E18B7"/>
    <w:rsid w:val="008E1A70"/>
    <w:rsid w:val="008E1A90"/>
    <w:rsid w:val="008E1CEB"/>
    <w:rsid w:val="008E1EB3"/>
    <w:rsid w:val="008E1FE5"/>
    <w:rsid w:val="008E205D"/>
    <w:rsid w:val="008E212F"/>
    <w:rsid w:val="008E22A0"/>
    <w:rsid w:val="008E235B"/>
    <w:rsid w:val="008E2573"/>
    <w:rsid w:val="008E25D6"/>
    <w:rsid w:val="008E26B9"/>
    <w:rsid w:val="008E287C"/>
    <w:rsid w:val="008E28D8"/>
    <w:rsid w:val="008E28F1"/>
    <w:rsid w:val="008E297D"/>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784"/>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4F3C"/>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DC3"/>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60"/>
    <w:rsid w:val="008F6AFE"/>
    <w:rsid w:val="008F6D69"/>
    <w:rsid w:val="008F6E6A"/>
    <w:rsid w:val="008F6EDD"/>
    <w:rsid w:val="008F73FB"/>
    <w:rsid w:val="008F7469"/>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377"/>
    <w:rsid w:val="00904788"/>
    <w:rsid w:val="00904982"/>
    <w:rsid w:val="00904BD1"/>
    <w:rsid w:val="00904CF1"/>
    <w:rsid w:val="00904DFE"/>
    <w:rsid w:val="00904E91"/>
    <w:rsid w:val="00904FF1"/>
    <w:rsid w:val="0090507F"/>
    <w:rsid w:val="00905322"/>
    <w:rsid w:val="009053B7"/>
    <w:rsid w:val="00905543"/>
    <w:rsid w:val="009055CB"/>
    <w:rsid w:val="009059CB"/>
    <w:rsid w:val="00905C16"/>
    <w:rsid w:val="00905D02"/>
    <w:rsid w:val="00905E70"/>
    <w:rsid w:val="00905EB8"/>
    <w:rsid w:val="00905F00"/>
    <w:rsid w:val="00905F48"/>
    <w:rsid w:val="009061AA"/>
    <w:rsid w:val="009062BE"/>
    <w:rsid w:val="00906701"/>
    <w:rsid w:val="009067F6"/>
    <w:rsid w:val="0090688B"/>
    <w:rsid w:val="00906A89"/>
    <w:rsid w:val="00906D8E"/>
    <w:rsid w:val="00906FEC"/>
    <w:rsid w:val="0090710A"/>
    <w:rsid w:val="0090724D"/>
    <w:rsid w:val="009072BD"/>
    <w:rsid w:val="0090736C"/>
    <w:rsid w:val="00907473"/>
    <w:rsid w:val="0090751D"/>
    <w:rsid w:val="00907570"/>
    <w:rsid w:val="009075A4"/>
    <w:rsid w:val="0090774C"/>
    <w:rsid w:val="00907976"/>
    <w:rsid w:val="00907AA5"/>
    <w:rsid w:val="00907BC3"/>
    <w:rsid w:val="00907F94"/>
    <w:rsid w:val="009101F0"/>
    <w:rsid w:val="009102D2"/>
    <w:rsid w:val="00910780"/>
    <w:rsid w:val="009109BA"/>
    <w:rsid w:val="00910A0E"/>
    <w:rsid w:val="00910AE8"/>
    <w:rsid w:val="00910C07"/>
    <w:rsid w:val="00910CEC"/>
    <w:rsid w:val="00910D1A"/>
    <w:rsid w:val="00910D24"/>
    <w:rsid w:val="00910F69"/>
    <w:rsid w:val="00910F6F"/>
    <w:rsid w:val="0091122C"/>
    <w:rsid w:val="009112B3"/>
    <w:rsid w:val="00911414"/>
    <w:rsid w:val="0091153C"/>
    <w:rsid w:val="00911792"/>
    <w:rsid w:val="00911853"/>
    <w:rsid w:val="0091187D"/>
    <w:rsid w:val="00911943"/>
    <w:rsid w:val="00911B84"/>
    <w:rsid w:val="00911C2D"/>
    <w:rsid w:val="00911CD2"/>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4CC0"/>
    <w:rsid w:val="009150FB"/>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7F1"/>
    <w:rsid w:val="00920900"/>
    <w:rsid w:val="00920BC7"/>
    <w:rsid w:val="00920C02"/>
    <w:rsid w:val="00920CAC"/>
    <w:rsid w:val="00920D14"/>
    <w:rsid w:val="00921223"/>
    <w:rsid w:val="00921436"/>
    <w:rsid w:val="009214CA"/>
    <w:rsid w:val="00921606"/>
    <w:rsid w:val="009216F4"/>
    <w:rsid w:val="00921A91"/>
    <w:rsid w:val="00921A94"/>
    <w:rsid w:val="00921C3F"/>
    <w:rsid w:val="00921CF2"/>
    <w:rsid w:val="00921D9C"/>
    <w:rsid w:val="00921E19"/>
    <w:rsid w:val="00921ED2"/>
    <w:rsid w:val="00922065"/>
    <w:rsid w:val="0092217C"/>
    <w:rsid w:val="00922202"/>
    <w:rsid w:val="0092221B"/>
    <w:rsid w:val="009223CA"/>
    <w:rsid w:val="00922714"/>
    <w:rsid w:val="00922960"/>
    <w:rsid w:val="00922A85"/>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883"/>
    <w:rsid w:val="009258AF"/>
    <w:rsid w:val="00925925"/>
    <w:rsid w:val="00925B97"/>
    <w:rsid w:val="00925F78"/>
    <w:rsid w:val="00926043"/>
    <w:rsid w:val="009262A8"/>
    <w:rsid w:val="00926371"/>
    <w:rsid w:val="009263E7"/>
    <w:rsid w:val="00926424"/>
    <w:rsid w:val="009265CA"/>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10C"/>
    <w:rsid w:val="0093032F"/>
    <w:rsid w:val="009304B7"/>
    <w:rsid w:val="00930664"/>
    <w:rsid w:val="009306F3"/>
    <w:rsid w:val="0093071E"/>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A9"/>
    <w:rsid w:val="0093241E"/>
    <w:rsid w:val="00932605"/>
    <w:rsid w:val="0093260C"/>
    <w:rsid w:val="00932A18"/>
    <w:rsid w:val="00932B7B"/>
    <w:rsid w:val="00932C17"/>
    <w:rsid w:val="0093308B"/>
    <w:rsid w:val="00933242"/>
    <w:rsid w:val="00933470"/>
    <w:rsid w:val="00933639"/>
    <w:rsid w:val="009338C0"/>
    <w:rsid w:val="009339E4"/>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B"/>
    <w:rsid w:val="00940A13"/>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13B"/>
    <w:rsid w:val="009441C3"/>
    <w:rsid w:val="0094440F"/>
    <w:rsid w:val="0094487A"/>
    <w:rsid w:val="00944927"/>
    <w:rsid w:val="00944BA8"/>
    <w:rsid w:val="00944BD9"/>
    <w:rsid w:val="00944C83"/>
    <w:rsid w:val="00944D9B"/>
    <w:rsid w:val="00944F7C"/>
    <w:rsid w:val="00945361"/>
    <w:rsid w:val="00945438"/>
    <w:rsid w:val="0094566B"/>
    <w:rsid w:val="00945727"/>
    <w:rsid w:val="0094582F"/>
    <w:rsid w:val="00945B73"/>
    <w:rsid w:val="00945C3D"/>
    <w:rsid w:val="00945CF9"/>
    <w:rsid w:val="00945DEB"/>
    <w:rsid w:val="009464E8"/>
    <w:rsid w:val="00946668"/>
    <w:rsid w:val="00946670"/>
    <w:rsid w:val="0094678A"/>
    <w:rsid w:val="00946939"/>
    <w:rsid w:val="009470B9"/>
    <w:rsid w:val="009470EE"/>
    <w:rsid w:val="00947282"/>
    <w:rsid w:val="009477FA"/>
    <w:rsid w:val="00947837"/>
    <w:rsid w:val="009478D0"/>
    <w:rsid w:val="00947966"/>
    <w:rsid w:val="00947A81"/>
    <w:rsid w:val="00947A95"/>
    <w:rsid w:val="00947C92"/>
    <w:rsid w:val="00947D92"/>
    <w:rsid w:val="00947F21"/>
    <w:rsid w:val="0095010D"/>
    <w:rsid w:val="0095022C"/>
    <w:rsid w:val="00950422"/>
    <w:rsid w:val="009504A5"/>
    <w:rsid w:val="0095053A"/>
    <w:rsid w:val="00950875"/>
    <w:rsid w:val="009509DC"/>
    <w:rsid w:val="00950E37"/>
    <w:rsid w:val="0095108B"/>
    <w:rsid w:val="00951200"/>
    <w:rsid w:val="0095124A"/>
    <w:rsid w:val="00951280"/>
    <w:rsid w:val="009512AB"/>
    <w:rsid w:val="009513A6"/>
    <w:rsid w:val="00951608"/>
    <w:rsid w:val="00951747"/>
    <w:rsid w:val="00951756"/>
    <w:rsid w:val="00951B3D"/>
    <w:rsid w:val="00951D33"/>
    <w:rsid w:val="00951DC2"/>
    <w:rsid w:val="009520C2"/>
    <w:rsid w:val="009521A2"/>
    <w:rsid w:val="009521B4"/>
    <w:rsid w:val="009521E0"/>
    <w:rsid w:val="0095236E"/>
    <w:rsid w:val="009523C0"/>
    <w:rsid w:val="009524A7"/>
    <w:rsid w:val="00952677"/>
    <w:rsid w:val="009527D6"/>
    <w:rsid w:val="009529DD"/>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A24"/>
    <w:rsid w:val="00956A9B"/>
    <w:rsid w:val="00956AC8"/>
    <w:rsid w:val="00956AFD"/>
    <w:rsid w:val="00956B66"/>
    <w:rsid w:val="00956D9E"/>
    <w:rsid w:val="00956ED9"/>
    <w:rsid w:val="00956FF6"/>
    <w:rsid w:val="00957210"/>
    <w:rsid w:val="009572EF"/>
    <w:rsid w:val="009573FB"/>
    <w:rsid w:val="00957618"/>
    <w:rsid w:val="0095768C"/>
    <w:rsid w:val="00957872"/>
    <w:rsid w:val="00957A46"/>
    <w:rsid w:val="00957D5E"/>
    <w:rsid w:val="00957F2C"/>
    <w:rsid w:val="00957FF5"/>
    <w:rsid w:val="00960645"/>
    <w:rsid w:val="00960674"/>
    <w:rsid w:val="00960B3A"/>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0E3"/>
    <w:rsid w:val="0096328F"/>
    <w:rsid w:val="00963358"/>
    <w:rsid w:val="0096338D"/>
    <w:rsid w:val="00963436"/>
    <w:rsid w:val="0096365C"/>
    <w:rsid w:val="00963D01"/>
    <w:rsid w:val="00963D9B"/>
    <w:rsid w:val="00963DB3"/>
    <w:rsid w:val="00963E50"/>
    <w:rsid w:val="00963ED0"/>
    <w:rsid w:val="00963FE9"/>
    <w:rsid w:val="00964123"/>
    <w:rsid w:val="0096429B"/>
    <w:rsid w:val="00964744"/>
    <w:rsid w:val="00964776"/>
    <w:rsid w:val="0096492B"/>
    <w:rsid w:val="0096508B"/>
    <w:rsid w:val="00965127"/>
    <w:rsid w:val="00965356"/>
    <w:rsid w:val="00965378"/>
    <w:rsid w:val="00965402"/>
    <w:rsid w:val="00965661"/>
    <w:rsid w:val="009657CB"/>
    <w:rsid w:val="009657F4"/>
    <w:rsid w:val="00965C9A"/>
    <w:rsid w:val="00965CA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6C3"/>
    <w:rsid w:val="009709A5"/>
    <w:rsid w:val="009709FA"/>
    <w:rsid w:val="00970B7D"/>
    <w:rsid w:val="00970C0B"/>
    <w:rsid w:val="00970ED7"/>
    <w:rsid w:val="00970F0C"/>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4E"/>
    <w:rsid w:val="00974337"/>
    <w:rsid w:val="009743A0"/>
    <w:rsid w:val="0097458F"/>
    <w:rsid w:val="00974674"/>
    <w:rsid w:val="00974782"/>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0B"/>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E3C"/>
    <w:rsid w:val="009771F5"/>
    <w:rsid w:val="00977972"/>
    <w:rsid w:val="00977B59"/>
    <w:rsid w:val="00977B70"/>
    <w:rsid w:val="00977CED"/>
    <w:rsid w:val="00977E1C"/>
    <w:rsid w:val="00977EC5"/>
    <w:rsid w:val="00977F05"/>
    <w:rsid w:val="00977FEF"/>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65F"/>
    <w:rsid w:val="009818A9"/>
    <w:rsid w:val="009819A0"/>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D5"/>
    <w:rsid w:val="00984A2F"/>
    <w:rsid w:val="00984BC1"/>
    <w:rsid w:val="00984BDC"/>
    <w:rsid w:val="00984E85"/>
    <w:rsid w:val="00985103"/>
    <w:rsid w:val="009855A4"/>
    <w:rsid w:val="00985758"/>
    <w:rsid w:val="0098577E"/>
    <w:rsid w:val="00985796"/>
    <w:rsid w:val="009858FE"/>
    <w:rsid w:val="00985993"/>
    <w:rsid w:val="00985A00"/>
    <w:rsid w:val="00985B97"/>
    <w:rsid w:val="00985DA3"/>
    <w:rsid w:val="00985F81"/>
    <w:rsid w:val="0098606A"/>
    <w:rsid w:val="0098606E"/>
    <w:rsid w:val="009862C3"/>
    <w:rsid w:val="00986427"/>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F8"/>
    <w:rsid w:val="009913EA"/>
    <w:rsid w:val="009915DA"/>
    <w:rsid w:val="00991669"/>
    <w:rsid w:val="00991822"/>
    <w:rsid w:val="00991A02"/>
    <w:rsid w:val="00991A24"/>
    <w:rsid w:val="00991AC3"/>
    <w:rsid w:val="00992062"/>
    <w:rsid w:val="0099206D"/>
    <w:rsid w:val="009923E2"/>
    <w:rsid w:val="00992461"/>
    <w:rsid w:val="009924FA"/>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EF"/>
    <w:rsid w:val="00994041"/>
    <w:rsid w:val="0099416A"/>
    <w:rsid w:val="00994403"/>
    <w:rsid w:val="00994515"/>
    <w:rsid w:val="009946CF"/>
    <w:rsid w:val="009947E3"/>
    <w:rsid w:val="00994F85"/>
    <w:rsid w:val="00994FB8"/>
    <w:rsid w:val="009950BB"/>
    <w:rsid w:val="0099522F"/>
    <w:rsid w:val="00995465"/>
    <w:rsid w:val="0099569B"/>
    <w:rsid w:val="00995751"/>
    <w:rsid w:val="009958FE"/>
    <w:rsid w:val="009959B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A00DE"/>
    <w:rsid w:val="009A01E3"/>
    <w:rsid w:val="009A0224"/>
    <w:rsid w:val="009A02EA"/>
    <w:rsid w:val="009A0306"/>
    <w:rsid w:val="009A044D"/>
    <w:rsid w:val="009A04E4"/>
    <w:rsid w:val="009A05C9"/>
    <w:rsid w:val="009A0749"/>
    <w:rsid w:val="009A0D2F"/>
    <w:rsid w:val="009A0DC1"/>
    <w:rsid w:val="009A10E6"/>
    <w:rsid w:val="009A12C7"/>
    <w:rsid w:val="009A159B"/>
    <w:rsid w:val="009A1BDC"/>
    <w:rsid w:val="009A1C30"/>
    <w:rsid w:val="009A1CD2"/>
    <w:rsid w:val="009A1DAC"/>
    <w:rsid w:val="009A1DCC"/>
    <w:rsid w:val="009A1DD5"/>
    <w:rsid w:val="009A23C4"/>
    <w:rsid w:val="009A25CD"/>
    <w:rsid w:val="009A2709"/>
    <w:rsid w:val="009A27A2"/>
    <w:rsid w:val="009A2A08"/>
    <w:rsid w:val="009A2A1A"/>
    <w:rsid w:val="009A2AE3"/>
    <w:rsid w:val="009A2B1B"/>
    <w:rsid w:val="009A2CEA"/>
    <w:rsid w:val="009A2D11"/>
    <w:rsid w:val="009A2D50"/>
    <w:rsid w:val="009A31B6"/>
    <w:rsid w:val="009A3478"/>
    <w:rsid w:val="009A3496"/>
    <w:rsid w:val="009A36D2"/>
    <w:rsid w:val="009A3786"/>
    <w:rsid w:val="009A3801"/>
    <w:rsid w:val="009A3987"/>
    <w:rsid w:val="009A3CBE"/>
    <w:rsid w:val="009A3D00"/>
    <w:rsid w:val="009A3EB8"/>
    <w:rsid w:val="009A3FF8"/>
    <w:rsid w:val="009A405C"/>
    <w:rsid w:val="009A40BA"/>
    <w:rsid w:val="009A4161"/>
    <w:rsid w:val="009A4262"/>
    <w:rsid w:val="009A4263"/>
    <w:rsid w:val="009A43EE"/>
    <w:rsid w:val="009A441E"/>
    <w:rsid w:val="009A4479"/>
    <w:rsid w:val="009A4559"/>
    <w:rsid w:val="009A473F"/>
    <w:rsid w:val="009A478E"/>
    <w:rsid w:val="009A48EB"/>
    <w:rsid w:val="009A491B"/>
    <w:rsid w:val="009A4A2E"/>
    <w:rsid w:val="009A4AE5"/>
    <w:rsid w:val="009A4BA5"/>
    <w:rsid w:val="009A4C72"/>
    <w:rsid w:val="009A4D28"/>
    <w:rsid w:val="009A4E1D"/>
    <w:rsid w:val="009A4E28"/>
    <w:rsid w:val="009A5284"/>
    <w:rsid w:val="009A549B"/>
    <w:rsid w:val="009A56D4"/>
    <w:rsid w:val="009A5710"/>
    <w:rsid w:val="009A59F2"/>
    <w:rsid w:val="009A5D42"/>
    <w:rsid w:val="009A5E3F"/>
    <w:rsid w:val="009A5ED4"/>
    <w:rsid w:val="009A5F65"/>
    <w:rsid w:val="009A608A"/>
    <w:rsid w:val="009A63B1"/>
    <w:rsid w:val="009A648B"/>
    <w:rsid w:val="009A6513"/>
    <w:rsid w:val="009A6543"/>
    <w:rsid w:val="009A6550"/>
    <w:rsid w:val="009A6825"/>
    <w:rsid w:val="009A6896"/>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025"/>
    <w:rsid w:val="009B03CD"/>
    <w:rsid w:val="009B062D"/>
    <w:rsid w:val="009B0895"/>
    <w:rsid w:val="009B0ABB"/>
    <w:rsid w:val="009B0B0A"/>
    <w:rsid w:val="009B0B2C"/>
    <w:rsid w:val="009B0C89"/>
    <w:rsid w:val="009B0DC9"/>
    <w:rsid w:val="009B0E48"/>
    <w:rsid w:val="009B0EC6"/>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13"/>
    <w:rsid w:val="009B2DAC"/>
    <w:rsid w:val="009B2E36"/>
    <w:rsid w:val="009B2F88"/>
    <w:rsid w:val="009B3043"/>
    <w:rsid w:val="009B328A"/>
    <w:rsid w:val="009B3365"/>
    <w:rsid w:val="009B33FE"/>
    <w:rsid w:val="009B342A"/>
    <w:rsid w:val="009B3449"/>
    <w:rsid w:val="009B3493"/>
    <w:rsid w:val="009B35BC"/>
    <w:rsid w:val="009B37E6"/>
    <w:rsid w:val="009B3939"/>
    <w:rsid w:val="009B39A9"/>
    <w:rsid w:val="009B3B71"/>
    <w:rsid w:val="009B3C3B"/>
    <w:rsid w:val="009B3C7C"/>
    <w:rsid w:val="009B3CB2"/>
    <w:rsid w:val="009B4003"/>
    <w:rsid w:val="009B40CA"/>
    <w:rsid w:val="009B411C"/>
    <w:rsid w:val="009B41AC"/>
    <w:rsid w:val="009B428F"/>
    <w:rsid w:val="009B439D"/>
    <w:rsid w:val="009B461B"/>
    <w:rsid w:val="009B4741"/>
    <w:rsid w:val="009B483D"/>
    <w:rsid w:val="009B485D"/>
    <w:rsid w:val="009B48E2"/>
    <w:rsid w:val="009B49C8"/>
    <w:rsid w:val="009B49EC"/>
    <w:rsid w:val="009B4A89"/>
    <w:rsid w:val="009B4B08"/>
    <w:rsid w:val="009B4B2E"/>
    <w:rsid w:val="009B4CE7"/>
    <w:rsid w:val="009B4D39"/>
    <w:rsid w:val="009B4E9D"/>
    <w:rsid w:val="009B4F18"/>
    <w:rsid w:val="009B5265"/>
    <w:rsid w:val="009B52B3"/>
    <w:rsid w:val="009B52F5"/>
    <w:rsid w:val="009B535F"/>
    <w:rsid w:val="009B56E4"/>
    <w:rsid w:val="009B570E"/>
    <w:rsid w:val="009B57F4"/>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65E"/>
    <w:rsid w:val="009B67C3"/>
    <w:rsid w:val="009B689D"/>
    <w:rsid w:val="009B69E8"/>
    <w:rsid w:val="009B6BF9"/>
    <w:rsid w:val="009B6C6E"/>
    <w:rsid w:val="009B6CAE"/>
    <w:rsid w:val="009B722B"/>
    <w:rsid w:val="009B7638"/>
    <w:rsid w:val="009B76C8"/>
    <w:rsid w:val="009B76D2"/>
    <w:rsid w:val="009B7985"/>
    <w:rsid w:val="009B79BA"/>
    <w:rsid w:val="009B7E89"/>
    <w:rsid w:val="009B7EA7"/>
    <w:rsid w:val="009B7ECC"/>
    <w:rsid w:val="009B7F94"/>
    <w:rsid w:val="009C013C"/>
    <w:rsid w:val="009C01C3"/>
    <w:rsid w:val="009C01E6"/>
    <w:rsid w:val="009C0210"/>
    <w:rsid w:val="009C031D"/>
    <w:rsid w:val="009C03A7"/>
    <w:rsid w:val="009C03B5"/>
    <w:rsid w:val="009C0411"/>
    <w:rsid w:val="009C042F"/>
    <w:rsid w:val="009C070F"/>
    <w:rsid w:val="009C0791"/>
    <w:rsid w:val="009C0850"/>
    <w:rsid w:val="009C099A"/>
    <w:rsid w:val="009C0AAF"/>
    <w:rsid w:val="009C0BBD"/>
    <w:rsid w:val="009C0C7D"/>
    <w:rsid w:val="009C10C5"/>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E78"/>
    <w:rsid w:val="009C2F48"/>
    <w:rsid w:val="009C2F72"/>
    <w:rsid w:val="009C314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828"/>
    <w:rsid w:val="009C4883"/>
    <w:rsid w:val="009C48D8"/>
    <w:rsid w:val="009C49A2"/>
    <w:rsid w:val="009C4A87"/>
    <w:rsid w:val="009C4B38"/>
    <w:rsid w:val="009C4EA7"/>
    <w:rsid w:val="009C524D"/>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BD4"/>
    <w:rsid w:val="009D3D5E"/>
    <w:rsid w:val="009D3EC3"/>
    <w:rsid w:val="009D3F14"/>
    <w:rsid w:val="009D405B"/>
    <w:rsid w:val="009D40B6"/>
    <w:rsid w:val="009D40DB"/>
    <w:rsid w:val="009D416F"/>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A6"/>
    <w:rsid w:val="009D59E8"/>
    <w:rsid w:val="009D5BF7"/>
    <w:rsid w:val="009D5C0A"/>
    <w:rsid w:val="009D5C87"/>
    <w:rsid w:val="009D5F6E"/>
    <w:rsid w:val="009D609E"/>
    <w:rsid w:val="009D63C6"/>
    <w:rsid w:val="009D640A"/>
    <w:rsid w:val="009D6621"/>
    <w:rsid w:val="009D670A"/>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03"/>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A88"/>
    <w:rsid w:val="009E1CC0"/>
    <w:rsid w:val="009E1D53"/>
    <w:rsid w:val="009E1F7A"/>
    <w:rsid w:val="009E20B1"/>
    <w:rsid w:val="009E2159"/>
    <w:rsid w:val="009E21A9"/>
    <w:rsid w:val="009E222C"/>
    <w:rsid w:val="009E22B2"/>
    <w:rsid w:val="009E22D6"/>
    <w:rsid w:val="009E23B8"/>
    <w:rsid w:val="009E2509"/>
    <w:rsid w:val="009E2591"/>
    <w:rsid w:val="009E2610"/>
    <w:rsid w:val="009E29B0"/>
    <w:rsid w:val="009E29D8"/>
    <w:rsid w:val="009E29DE"/>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227"/>
    <w:rsid w:val="009F64BD"/>
    <w:rsid w:val="009F66A1"/>
    <w:rsid w:val="009F6A1E"/>
    <w:rsid w:val="009F6B75"/>
    <w:rsid w:val="009F6BF6"/>
    <w:rsid w:val="009F6D7C"/>
    <w:rsid w:val="009F6E75"/>
    <w:rsid w:val="009F6F65"/>
    <w:rsid w:val="009F71BF"/>
    <w:rsid w:val="009F7438"/>
    <w:rsid w:val="009F744C"/>
    <w:rsid w:val="009F75BE"/>
    <w:rsid w:val="009F77BA"/>
    <w:rsid w:val="009F7818"/>
    <w:rsid w:val="009F790D"/>
    <w:rsid w:val="009F7BEB"/>
    <w:rsid w:val="009F7C59"/>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D2C"/>
    <w:rsid w:val="00A00DF9"/>
    <w:rsid w:val="00A01070"/>
    <w:rsid w:val="00A0137D"/>
    <w:rsid w:val="00A013D9"/>
    <w:rsid w:val="00A01482"/>
    <w:rsid w:val="00A016DB"/>
    <w:rsid w:val="00A016E7"/>
    <w:rsid w:val="00A017FE"/>
    <w:rsid w:val="00A019B4"/>
    <w:rsid w:val="00A019CA"/>
    <w:rsid w:val="00A01A8D"/>
    <w:rsid w:val="00A01BA9"/>
    <w:rsid w:val="00A01BF9"/>
    <w:rsid w:val="00A01E0D"/>
    <w:rsid w:val="00A01E96"/>
    <w:rsid w:val="00A023A5"/>
    <w:rsid w:val="00A024B7"/>
    <w:rsid w:val="00A02540"/>
    <w:rsid w:val="00A0267D"/>
    <w:rsid w:val="00A0269A"/>
    <w:rsid w:val="00A029F4"/>
    <w:rsid w:val="00A02A0D"/>
    <w:rsid w:val="00A02A6A"/>
    <w:rsid w:val="00A02ACA"/>
    <w:rsid w:val="00A02BBA"/>
    <w:rsid w:val="00A02F7D"/>
    <w:rsid w:val="00A02FE2"/>
    <w:rsid w:val="00A030E7"/>
    <w:rsid w:val="00A03105"/>
    <w:rsid w:val="00A031F8"/>
    <w:rsid w:val="00A03325"/>
    <w:rsid w:val="00A03443"/>
    <w:rsid w:val="00A034E1"/>
    <w:rsid w:val="00A03598"/>
    <w:rsid w:val="00A035B2"/>
    <w:rsid w:val="00A038A7"/>
    <w:rsid w:val="00A039E4"/>
    <w:rsid w:val="00A03AE5"/>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6CA5"/>
    <w:rsid w:val="00A07255"/>
    <w:rsid w:val="00A07526"/>
    <w:rsid w:val="00A0755D"/>
    <w:rsid w:val="00A076CE"/>
    <w:rsid w:val="00A077A4"/>
    <w:rsid w:val="00A077DD"/>
    <w:rsid w:val="00A07A67"/>
    <w:rsid w:val="00A07B4C"/>
    <w:rsid w:val="00A07B77"/>
    <w:rsid w:val="00A07BB6"/>
    <w:rsid w:val="00A07EC5"/>
    <w:rsid w:val="00A101AD"/>
    <w:rsid w:val="00A10216"/>
    <w:rsid w:val="00A10461"/>
    <w:rsid w:val="00A106C6"/>
    <w:rsid w:val="00A1080F"/>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807"/>
    <w:rsid w:val="00A12907"/>
    <w:rsid w:val="00A12C0C"/>
    <w:rsid w:val="00A12D9D"/>
    <w:rsid w:val="00A130D1"/>
    <w:rsid w:val="00A13140"/>
    <w:rsid w:val="00A13273"/>
    <w:rsid w:val="00A133E1"/>
    <w:rsid w:val="00A137B6"/>
    <w:rsid w:val="00A13A51"/>
    <w:rsid w:val="00A13AF0"/>
    <w:rsid w:val="00A13BA7"/>
    <w:rsid w:val="00A13BFA"/>
    <w:rsid w:val="00A13CA1"/>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3D"/>
    <w:rsid w:val="00A21360"/>
    <w:rsid w:val="00A213D3"/>
    <w:rsid w:val="00A213E6"/>
    <w:rsid w:val="00A21527"/>
    <w:rsid w:val="00A215E6"/>
    <w:rsid w:val="00A21991"/>
    <w:rsid w:val="00A21A88"/>
    <w:rsid w:val="00A21B12"/>
    <w:rsid w:val="00A21D82"/>
    <w:rsid w:val="00A21E53"/>
    <w:rsid w:val="00A21EA6"/>
    <w:rsid w:val="00A21F25"/>
    <w:rsid w:val="00A21F3C"/>
    <w:rsid w:val="00A221B8"/>
    <w:rsid w:val="00A22205"/>
    <w:rsid w:val="00A224BB"/>
    <w:rsid w:val="00A22997"/>
    <w:rsid w:val="00A22A4A"/>
    <w:rsid w:val="00A22D3A"/>
    <w:rsid w:val="00A22FC0"/>
    <w:rsid w:val="00A22FCC"/>
    <w:rsid w:val="00A234F3"/>
    <w:rsid w:val="00A23778"/>
    <w:rsid w:val="00A23ACE"/>
    <w:rsid w:val="00A23B40"/>
    <w:rsid w:val="00A23E15"/>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E8"/>
    <w:rsid w:val="00A25841"/>
    <w:rsid w:val="00A25902"/>
    <w:rsid w:val="00A25B16"/>
    <w:rsid w:val="00A25CED"/>
    <w:rsid w:val="00A25D98"/>
    <w:rsid w:val="00A2601C"/>
    <w:rsid w:val="00A26120"/>
    <w:rsid w:val="00A26177"/>
    <w:rsid w:val="00A26588"/>
    <w:rsid w:val="00A266EB"/>
    <w:rsid w:val="00A266EE"/>
    <w:rsid w:val="00A26788"/>
    <w:rsid w:val="00A26797"/>
    <w:rsid w:val="00A26AEC"/>
    <w:rsid w:val="00A26B5D"/>
    <w:rsid w:val="00A26D72"/>
    <w:rsid w:val="00A26DBC"/>
    <w:rsid w:val="00A26EC0"/>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6FA"/>
    <w:rsid w:val="00A326FB"/>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DD1"/>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D28"/>
    <w:rsid w:val="00A37D79"/>
    <w:rsid w:val="00A37DCF"/>
    <w:rsid w:val="00A37E70"/>
    <w:rsid w:val="00A37E96"/>
    <w:rsid w:val="00A37FC8"/>
    <w:rsid w:val="00A37FEE"/>
    <w:rsid w:val="00A400E5"/>
    <w:rsid w:val="00A4035F"/>
    <w:rsid w:val="00A4052E"/>
    <w:rsid w:val="00A4054F"/>
    <w:rsid w:val="00A40598"/>
    <w:rsid w:val="00A40A7F"/>
    <w:rsid w:val="00A40B94"/>
    <w:rsid w:val="00A40C67"/>
    <w:rsid w:val="00A40E63"/>
    <w:rsid w:val="00A40FBF"/>
    <w:rsid w:val="00A41001"/>
    <w:rsid w:val="00A41016"/>
    <w:rsid w:val="00A41125"/>
    <w:rsid w:val="00A4140D"/>
    <w:rsid w:val="00A414CB"/>
    <w:rsid w:val="00A417C4"/>
    <w:rsid w:val="00A41A3B"/>
    <w:rsid w:val="00A41C04"/>
    <w:rsid w:val="00A41CD8"/>
    <w:rsid w:val="00A41D3C"/>
    <w:rsid w:val="00A4262A"/>
    <w:rsid w:val="00A42676"/>
    <w:rsid w:val="00A426C1"/>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A7F"/>
    <w:rsid w:val="00A43B88"/>
    <w:rsid w:val="00A43D23"/>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197"/>
    <w:rsid w:val="00A51784"/>
    <w:rsid w:val="00A5183F"/>
    <w:rsid w:val="00A51BDD"/>
    <w:rsid w:val="00A51C88"/>
    <w:rsid w:val="00A51D4D"/>
    <w:rsid w:val="00A51DA5"/>
    <w:rsid w:val="00A51E60"/>
    <w:rsid w:val="00A51F8A"/>
    <w:rsid w:val="00A52106"/>
    <w:rsid w:val="00A5212C"/>
    <w:rsid w:val="00A52133"/>
    <w:rsid w:val="00A522FC"/>
    <w:rsid w:val="00A52334"/>
    <w:rsid w:val="00A52366"/>
    <w:rsid w:val="00A523DB"/>
    <w:rsid w:val="00A5240C"/>
    <w:rsid w:val="00A524AA"/>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B66"/>
    <w:rsid w:val="00A53C8A"/>
    <w:rsid w:val="00A53D4D"/>
    <w:rsid w:val="00A53FBA"/>
    <w:rsid w:val="00A53FD7"/>
    <w:rsid w:val="00A5417B"/>
    <w:rsid w:val="00A5445B"/>
    <w:rsid w:val="00A5459A"/>
    <w:rsid w:val="00A545C2"/>
    <w:rsid w:val="00A5468F"/>
    <w:rsid w:val="00A546F4"/>
    <w:rsid w:val="00A5472D"/>
    <w:rsid w:val="00A54A5A"/>
    <w:rsid w:val="00A54A85"/>
    <w:rsid w:val="00A54DB5"/>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F64"/>
    <w:rsid w:val="00A61287"/>
    <w:rsid w:val="00A61361"/>
    <w:rsid w:val="00A61468"/>
    <w:rsid w:val="00A61495"/>
    <w:rsid w:val="00A615E2"/>
    <w:rsid w:val="00A61745"/>
    <w:rsid w:val="00A62760"/>
    <w:rsid w:val="00A6281C"/>
    <w:rsid w:val="00A62876"/>
    <w:rsid w:val="00A62AA6"/>
    <w:rsid w:val="00A62B35"/>
    <w:rsid w:val="00A62D17"/>
    <w:rsid w:val="00A62FB5"/>
    <w:rsid w:val="00A630F6"/>
    <w:rsid w:val="00A630FB"/>
    <w:rsid w:val="00A63537"/>
    <w:rsid w:val="00A636CF"/>
    <w:rsid w:val="00A63742"/>
    <w:rsid w:val="00A63789"/>
    <w:rsid w:val="00A637A1"/>
    <w:rsid w:val="00A63874"/>
    <w:rsid w:val="00A63878"/>
    <w:rsid w:val="00A6396C"/>
    <w:rsid w:val="00A63A2F"/>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642"/>
    <w:rsid w:val="00A6679E"/>
    <w:rsid w:val="00A667FE"/>
    <w:rsid w:val="00A66A49"/>
    <w:rsid w:val="00A66B29"/>
    <w:rsid w:val="00A66D50"/>
    <w:rsid w:val="00A66DA1"/>
    <w:rsid w:val="00A66DED"/>
    <w:rsid w:val="00A66FFF"/>
    <w:rsid w:val="00A67016"/>
    <w:rsid w:val="00A67821"/>
    <w:rsid w:val="00A67B8D"/>
    <w:rsid w:val="00A67C24"/>
    <w:rsid w:val="00A67FFC"/>
    <w:rsid w:val="00A700F5"/>
    <w:rsid w:val="00A703F3"/>
    <w:rsid w:val="00A704B1"/>
    <w:rsid w:val="00A7051F"/>
    <w:rsid w:val="00A705B4"/>
    <w:rsid w:val="00A707CB"/>
    <w:rsid w:val="00A707F5"/>
    <w:rsid w:val="00A70867"/>
    <w:rsid w:val="00A70881"/>
    <w:rsid w:val="00A70BC6"/>
    <w:rsid w:val="00A70BEA"/>
    <w:rsid w:val="00A70D57"/>
    <w:rsid w:val="00A7103F"/>
    <w:rsid w:val="00A710F6"/>
    <w:rsid w:val="00A7115D"/>
    <w:rsid w:val="00A71322"/>
    <w:rsid w:val="00A715B5"/>
    <w:rsid w:val="00A715E6"/>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4AB"/>
    <w:rsid w:val="00A735D2"/>
    <w:rsid w:val="00A7374E"/>
    <w:rsid w:val="00A73BC5"/>
    <w:rsid w:val="00A73C21"/>
    <w:rsid w:val="00A73D1A"/>
    <w:rsid w:val="00A73DC7"/>
    <w:rsid w:val="00A73E7E"/>
    <w:rsid w:val="00A73F47"/>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06"/>
    <w:rsid w:val="00A75E10"/>
    <w:rsid w:val="00A75EE3"/>
    <w:rsid w:val="00A75F44"/>
    <w:rsid w:val="00A76141"/>
    <w:rsid w:val="00A761DC"/>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89"/>
    <w:rsid w:val="00A8452F"/>
    <w:rsid w:val="00A845A4"/>
    <w:rsid w:val="00A845E5"/>
    <w:rsid w:val="00A84614"/>
    <w:rsid w:val="00A8461B"/>
    <w:rsid w:val="00A847AC"/>
    <w:rsid w:val="00A84C88"/>
    <w:rsid w:val="00A84D60"/>
    <w:rsid w:val="00A84DEB"/>
    <w:rsid w:val="00A85204"/>
    <w:rsid w:val="00A8521F"/>
    <w:rsid w:val="00A8534D"/>
    <w:rsid w:val="00A85666"/>
    <w:rsid w:val="00A8572C"/>
    <w:rsid w:val="00A857C1"/>
    <w:rsid w:val="00A85898"/>
    <w:rsid w:val="00A859E2"/>
    <w:rsid w:val="00A85B10"/>
    <w:rsid w:val="00A85EC1"/>
    <w:rsid w:val="00A86033"/>
    <w:rsid w:val="00A86322"/>
    <w:rsid w:val="00A86345"/>
    <w:rsid w:val="00A86442"/>
    <w:rsid w:val="00A8666B"/>
    <w:rsid w:val="00A86954"/>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CC"/>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8B"/>
    <w:rsid w:val="00AA0C8B"/>
    <w:rsid w:val="00AA0C95"/>
    <w:rsid w:val="00AA0E82"/>
    <w:rsid w:val="00AA0EBE"/>
    <w:rsid w:val="00AA0F04"/>
    <w:rsid w:val="00AA0F74"/>
    <w:rsid w:val="00AA0F83"/>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906"/>
    <w:rsid w:val="00AA2D00"/>
    <w:rsid w:val="00AA2E21"/>
    <w:rsid w:val="00AA2F03"/>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8E"/>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80"/>
    <w:rsid w:val="00AA7D44"/>
    <w:rsid w:val="00AB0131"/>
    <w:rsid w:val="00AB0162"/>
    <w:rsid w:val="00AB0240"/>
    <w:rsid w:val="00AB032A"/>
    <w:rsid w:val="00AB0475"/>
    <w:rsid w:val="00AB05B8"/>
    <w:rsid w:val="00AB0660"/>
    <w:rsid w:val="00AB06CA"/>
    <w:rsid w:val="00AB0705"/>
    <w:rsid w:val="00AB0759"/>
    <w:rsid w:val="00AB0A30"/>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520"/>
    <w:rsid w:val="00AB35D9"/>
    <w:rsid w:val="00AB3856"/>
    <w:rsid w:val="00AB38FC"/>
    <w:rsid w:val="00AB394F"/>
    <w:rsid w:val="00AB397D"/>
    <w:rsid w:val="00AB39BF"/>
    <w:rsid w:val="00AB3AE1"/>
    <w:rsid w:val="00AB3CBB"/>
    <w:rsid w:val="00AB3CCB"/>
    <w:rsid w:val="00AB3CF0"/>
    <w:rsid w:val="00AB3F1C"/>
    <w:rsid w:val="00AB3F62"/>
    <w:rsid w:val="00AB3FCD"/>
    <w:rsid w:val="00AB403C"/>
    <w:rsid w:val="00AB4239"/>
    <w:rsid w:val="00AB42DC"/>
    <w:rsid w:val="00AB43FA"/>
    <w:rsid w:val="00AB468D"/>
    <w:rsid w:val="00AB46EA"/>
    <w:rsid w:val="00AB4760"/>
    <w:rsid w:val="00AB476D"/>
    <w:rsid w:val="00AB4871"/>
    <w:rsid w:val="00AB4B1A"/>
    <w:rsid w:val="00AB4BA6"/>
    <w:rsid w:val="00AB4BE4"/>
    <w:rsid w:val="00AB4E25"/>
    <w:rsid w:val="00AB4FF5"/>
    <w:rsid w:val="00AB5092"/>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421"/>
    <w:rsid w:val="00AB7718"/>
    <w:rsid w:val="00AB7771"/>
    <w:rsid w:val="00AB779B"/>
    <w:rsid w:val="00AB77BB"/>
    <w:rsid w:val="00AB7DB1"/>
    <w:rsid w:val="00AB7E34"/>
    <w:rsid w:val="00AC0001"/>
    <w:rsid w:val="00AC017C"/>
    <w:rsid w:val="00AC01C1"/>
    <w:rsid w:val="00AC02B3"/>
    <w:rsid w:val="00AC0426"/>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4F93"/>
    <w:rsid w:val="00AC503F"/>
    <w:rsid w:val="00AC52DF"/>
    <w:rsid w:val="00AC5399"/>
    <w:rsid w:val="00AC549E"/>
    <w:rsid w:val="00AC54CE"/>
    <w:rsid w:val="00AC5620"/>
    <w:rsid w:val="00AC5692"/>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7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0D2"/>
    <w:rsid w:val="00AD03BE"/>
    <w:rsid w:val="00AD04A9"/>
    <w:rsid w:val="00AD0554"/>
    <w:rsid w:val="00AD08EB"/>
    <w:rsid w:val="00AD0B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F57"/>
    <w:rsid w:val="00AD1FA7"/>
    <w:rsid w:val="00AD2101"/>
    <w:rsid w:val="00AD2153"/>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7EB"/>
    <w:rsid w:val="00AD58DF"/>
    <w:rsid w:val="00AD5BE1"/>
    <w:rsid w:val="00AD5C8A"/>
    <w:rsid w:val="00AD5C96"/>
    <w:rsid w:val="00AD5CA3"/>
    <w:rsid w:val="00AD5D7A"/>
    <w:rsid w:val="00AD5DE2"/>
    <w:rsid w:val="00AD5F5C"/>
    <w:rsid w:val="00AD616A"/>
    <w:rsid w:val="00AD6220"/>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E014D"/>
    <w:rsid w:val="00AE03A1"/>
    <w:rsid w:val="00AE06BB"/>
    <w:rsid w:val="00AE0870"/>
    <w:rsid w:val="00AE09EB"/>
    <w:rsid w:val="00AE0CC7"/>
    <w:rsid w:val="00AE0EEB"/>
    <w:rsid w:val="00AE13B5"/>
    <w:rsid w:val="00AE173D"/>
    <w:rsid w:val="00AE1805"/>
    <w:rsid w:val="00AE1A49"/>
    <w:rsid w:val="00AE1AB8"/>
    <w:rsid w:val="00AE1B3E"/>
    <w:rsid w:val="00AE1B62"/>
    <w:rsid w:val="00AE1C0E"/>
    <w:rsid w:val="00AE1EA4"/>
    <w:rsid w:val="00AE2040"/>
    <w:rsid w:val="00AE22BB"/>
    <w:rsid w:val="00AE22F9"/>
    <w:rsid w:val="00AE241F"/>
    <w:rsid w:val="00AE247E"/>
    <w:rsid w:val="00AE264A"/>
    <w:rsid w:val="00AE2780"/>
    <w:rsid w:val="00AE2B6B"/>
    <w:rsid w:val="00AE2BD7"/>
    <w:rsid w:val="00AE2D8B"/>
    <w:rsid w:val="00AE2DB8"/>
    <w:rsid w:val="00AE2E5C"/>
    <w:rsid w:val="00AE32C2"/>
    <w:rsid w:val="00AE3531"/>
    <w:rsid w:val="00AE38BF"/>
    <w:rsid w:val="00AE3A49"/>
    <w:rsid w:val="00AE3BE4"/>
    <w:rsid w:val="00AE3F5B"/>
    <w:rsid w:val="00AE3FD9"/>
    <w:rsid w:val="00AE4459"/>
    <w:rsid w:val="00AE45A5"/>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6F0"/>
    <w:rsid w:val="00AF087B"/>
    <w:rsid w:val="00AF09B0"/>
    <w:rsid w:val="00AF0C17"/>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EDF"/>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71C0"/>
    <w:rsid w:val="00AF7577"/>
    <w:rsid w:val="00AF75DB"/>
    <w:rsid w:val="00AF766C"/>
    <w:rsid w:val="00AF795A"/>
    <w:rsid w:val="00AF7C1E"/>
    <w:rsid w:val="00AF7DEF"/>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B65"/>
    <w:rsid w:val="00B04CF1"/>
    <w:rsid w:val="00B04D66"/>
    <w:rsid w:val="00B04DD9"/>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173"/>
    <w:rsid w:val="00B073C3"/>
    <w:rsid w:val="00B07790"/>
    <w:rsid w:val="00B077BA"/>
    <w:rsid w:val="00B07880"/>
    <w:rsid w:val="00B078DC"/>
    <w:rsid w:val="00B079E1"/>
    <w:rsid w:val="00B07A08"/>
    <w:rsid w:val="00B07B93"/>
    <w:rsid w:val="00B07C21"/>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D1A"/>
    <w:rsid w:val="00B10E02"/>
    <w:rsid w:val="00B11013"/>
    <w:rsid w:val="00B1106B"/>
    <w:rsid w:val="00B11483"/>
    <w:rsid w:val="00B11697"/>
    <w:rsid w:val="00B1175F"/>
    <w:rsid w:val="00B118F9"/>
    <w:rsid w:val="00B1195B"/>
    <w:rsid w:val="00B119A9"/>
    <w:rsid w:val="00B11CDF"/>
    <w:rsid w:val="00B11CE8"/>
    <w:rsid w:val="00B11DC4"/>
    <w:rsid w:val="00B11F6E"/>
    <w:rsid w:val="00B11F6F"/>
    <w:rsid w:val="00B12085"/>
    <w:rsid w:val="00B121D0"/>
    <w:rsid w:val="00B1224C"/>
    <w:rsid w:val="00B1228E"/>
    <w:rsid w:val="00B122EB"/>
    <w:rsid w:val="00B12304"/>
    <w:rsid w:val="00B12583"/>
    <w:rsid w:val="00B126E5"/>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17FBE"/>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475"/>
    <w:rsid w:val="00B22568"/>
    <w:rsid w:val="00B227B6"/>
    <w:rsid w:val="00B227B9"/>
    <w:rsid w:val="00B227D4"/>
    <w:rsid w:val="00B22A6B"/>
    <w:rsid w:val="00B22A8F"/>
    <w:rsid w:val="00B22AA6"/>
    <w:rsid w:val="00B22B0C"/>
    <w:rsid w:val="00B22C5A"/>
    <w:rsid w:val="00B22D61"/>
    <w:rsid w:val="00B22E18"/>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37E"/>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DB2"/>
    <w:rsid w:val="00B25E82"/>
    <w:rsid w:val="00B25F92"/>
    <w:rsid w:val="00B26383"/>
    <w:rsid w:val="00B265B5"/>
    <w:rsid w:val="00B26656"/>
    <w:rsid w:val="00B26746"/>
    <w:rsid w:val="00B26849"/>
    <w:rsid w:val="00B268BE"/>
    <w:rsid w:val="00B26A1A"/>
    <w:rsid w:val="00B26B77"/>
    <w:rsid w:val="00B26C30"/>
    <w:rsid w:val="00B270DD"/>
    <w:rsid w:val="00B27112"/>
    <w:rsid w:val="00B2742F"/>
    <w:rsid w:val="00B27548"/>
    <w:rsid w:val="00B279D6"/>
    <w:rsid w:val="00B27BB5"/>
    <w:rsid w:val="00B27C73"/>
    <w:rsid w:val="00B27C7C"/>
    <w:rsid w:val="00B27D04"/>
    <w:rsid w:val="00B27EDF"/>
    <w:rsid w:val="00B30479"/>
    <w:rsid w:val="00B3062C"/>
    <w:rsid w:val="00B3063F"/>
    <w:rsid w:val="00B30852"/>
    <w:rsid w:val="00B3093E"/>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D60"/>
    <w:rsid w:val="00B32E3D"/>
    <w:rsid w:val="00B32EB6"/>
    <w:rsid w:val="00B32F24"/>
    <w:rsid w:val="00B33060"/>
    <w:rsid w:val="00B330A8"/>
    <w:rsid w:val="00B33165"/>
    <w:rsid w:val="00B33178"/>
    <w:rsid w:val="00B332AD"/>
    <w:rsid w:val="00B33334"/>
    <w:rsid w:val="00B3334F"/>
    <w:rsid w:val="00B3370A"/>
    <w:rsid w:val="00B338EE"/>
    <w:rsid w:val="00B33A1B"/>
    <w:rsid w:val="00B33A49"/>
    <w:rsid w:val="00B33A90"/>
    <w:rsid w:val="00B33B6D"/>
    <w:rsid w:val="00B33F2B"/>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31B"/>
    <w:rsid w:val="00B364B7"/>
    <w:rsid w:val="00B364C5"/>
    <w:rsid w:val="00B365F2"/>
    <w:rsid w:val="00B367A0"/>
    <w:rsid w:val="00B368A5"/>
    <w:rsid w:val="00B36948"/>
    <w:rsid w:val="00B36D63"/>
    <w:rsid w:val="00B36E73"/>
    <w:rsid w:val="00B36EB7"/>
    <w:rsid w:val="00B36EBF"/>
    <w:rsid w:val="00B37018"/>
    <w:rsid w:val="00B371A1"/>
    <w:rsid w:val="00B371A2"/>
    <w:rsid w:val="00B3752B"/>
    <w:rsid w:val="00B3767C"/>
    <w:rsid w:val="00B3773E"/>
    <w:rsid w:val="00B37BDC"/>
    <w:rsid w:val="00B37C49"/>
    <w:rsid w:val="00B37E6A"/>
    <w:rsid w:val="00B37E91"/>
    <w:rsid w:val="00B37FFD"/>
    <w:rsid w:val="00B401B5"/>
    <w:rsid w:val="00B4022C"/>
    <w:rsid w:val="00B4053D"/>
    <w:rsid w:val="00B40689"/>
    <w:rsid w:val="00B40769"/>
    <w:rsid w:val="00B40B4F"/>
    <w:rsid w:val="00B40D0B"/>
    <w:rsid w:val="00B40E33"/>
    <w:rsid w:val="00B40EC0"/>
    <w:rsid w:val="00B410E6"/>
    <w:rsid w:val="00B41161"/>
    <w:rsid w:val="00B412B0"/>
    <w:rsid w:val="00B4136B"/>
    <w:rsid w:val="00B41437"/>
    <w:rsid w:val="00B4145A"/>
    <w:rsid w:val="00B415B3"/>
    <w:rsid w:val="00B41720"/>
    <w:rsid w:val="00B417B8"/>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48F"/>
    <w:rsid w:val="00B434FA"/>
    <w:rsid w:val="00B43915"/>
    <w:rsid w:val="00B439A7"/>
    <w:rsid w:val="00B43DF8"/>
    <w:rsid w:val="00B4400F"/>
    <w:rsid w:val="00B4428D"/>
    <w:rsid w:val="00B44441"/>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63"/>
    <w:rsid w:val="00B460FC"/>
    <w:rsid w:val="00B46247"/>
    <w:rsid w:val="00B46303"/>
    <w:rsid w:val="00B464BC"/>
    <w:rsid w:val="00B46875"/>
    <w:rsid w:val="00B468BD"/>
    <w:rsid w:val="00B46987"/>
    <w:rsid w:val="00B46BE2"/>
    <w:rsid w:val="00B46DED"/>
    <w:rsid w:val="00B46FE5"/>
    <w:rsid w:val="00B47115"/>
    <w:rsid w:val="00B47198"/>
    <w:rsid w:val="00B47289"/>
    <w:rsid w:val="00B47658"/>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7E"/>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3147"/>
    <w:rsid w:val="00B53165"/>
    <w:rsid w:val="00B5327A"/>
    <w:rsid w:val="00B534C3"/>
    <w:rsid w:val="00B535A7"/>
    <w:rsid w:val="00B53E60"/>
    <w:rsid w:val="00B543E2"/>
    <w:rsid w:val="00B54A3B"/>
    <w:rsid w:val="00B54AD6"/>
    <w:rsid w:val="00B54D59"/>
    <w:rsid w:val="00B54DD0"/>
    <w:rsid w:val="00B54EA5"/>
    <w:rsid w:val="00B54F10"/>
    <w:rsid w:val="00B54F3B"/>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24"/>
    <w:rsid w:val="00B55EF0"/>
    <w:rsid w:val="00B55F57"/>
    <w:rsid w:val="00B55F84"/>
    <w:rsid w:val="00B56065"/>
    <w:rsid w:val="00B560EC"/>
    <w:rsid w:val="00B5615B"/>
    <w:rsid w:val="00B56333"/>
    <w:rsid w:val="00B56491"/>
    <w:rsid w:val="00B56510"/>
    <w:rsid w:val="00B56641"/>
    <w:rsid w:val="00B5677B"/>
    <w:rsid w:val="00B567EA"/>
    <w:rsid w:val="00B568DC"/>
    <w:rsid w:val="00B56ED2"/>
    <w:rsid w:val="00B57094"/>
    <w:rsid w:val="00B573E9"/>
    <w:rsid w:val="00B5750A"/>
    <w:rsid w:val="00B5763E"/>
    <w:rsid w:val="00B57838"/>
    <w:rsid w:val="00B5789B"/>
    <w:rsid w:val="00B5790C"/>
    <w:rsid w:val="00B57B0D"/>
    <w:rsid w:val="00B57C7F"/>
    <w:rsid w:val="00B60044"/>
    <w:rsid w:val="00B6007D"/>
    <w:rsid w:val="00B600AE"/>
    <w:rsid w:val="00B60108"/>
    <w:rsid w:val="00B60136"/>
    <w:rsid w:val="00B6018F"/>
    <w:rsid w:val="00B60526"/>
    <w:rsid w:val="00B60535"/>
    <w:rsid w:val="00B606C4"/>
    <w:rsid w:val="00B60900"/>
    <w:rsid w:val="00B60A37"/>
    <w:rsid w:val="00B60B4A"/>
    <w:rsid w:val="00B60B92"/>
    <w:rsid w:val="00B60CC0"/>
    <w:rsid w:val="00B60D7C"/>
    <w:rsid w:val="00B61067"/>
    <w:rsid w:val="00B61099"/>
    <w:rsid w:val="00B61141"/>
    <w:rsid w:val="00B612AD"/>
    <w:rsid w:val="00B614A7"/>
    <w:rsid w:val="00B614DA"/>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2C4"/>
    <w:rsid w:val="00B64511"/>
    <w:rsid w:val="00B6453A"/>
    <w:rsid w:val="00B647A0"/>
    <w:rsid w:val="00B64AA1"/>
    <w:rsid w:val="00B64B0E"/>
    <w:rsid w:val="00B64C0B"/>
    <w:rsid w:val="00B64C74"/>
    <w:rsid w:val="00B64D39"/>
    <w:rsid w:val="00B650ED"/>
    <w:rsid w:val="00B651B3"/>
    <w:rsid w:val="00B651DA"/>
    <w:rsid w:val="00B6570A"/>
    <w:rsid w:val="00B6573D"/>
    <w:rsid w:val="00B657CC"/>
    <w:rsid w:val="00B65A8F"/>
    <w:rsid w:val="00B65AA8"/>
    <w:rsid w:val="00B65B88"/>
    <w:rsid w:val="00B661D7"/>
    <w:rsid w:val="00B66282"/>
    <w:rsid w:val="00B66304"/>
    <w:rsid w:val="00B6645C"/>
    <w:rsid w:val="00B66486"/>
    <w:rsid w:val="00B664B2"/>
    <w:rsid w:val="00B66556"/>
    <w:rsid w:val="00B66669"/>
    <w:rsid w:val="00B6676F"/>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D70"/>
    <w:rsid w:val="00B70DE2"/>
    <w:rsid w:val="00B710BD"/>
    <w:rsid w:val="00B712C3"/>
    <w:rsid w:val="00B71493"/>
    <w:rsid w:val="00B71614"/>
    <w:rsid w:val="00B71793"/>
    <w:rsid w:val="00B717A9"/>
    <w:rsid w:val="00B7199D"/>
    <w:rsid w:val="00B71C8A"/>
    <w:rsid w:val="00B71D48"/>
    <w:rsid w:val="00B71E48"/>
    <w:rsid w:val="00B71E79"/>
    <w:rsid w:val="00B71ECB"/>
    <w:rsid w:val="00B7208F"/>
    <w:rsid w:val="00B723A8"/>
    <w:rsid w:val="00B7251B"/>
    <w:rsid w:val="00B72572"/>
    <w:rsid w:val="00B726D4"/>
    <w:rsid w:val="00B7270A"/>
    <w:rsid w:val="00B728B2"/>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83A"/>
    <w:rsid w:val="00B748FB"/>
    <w:rsid w:val="00B749CE"/>
    <w:rsid w:val="00B749E9"/>
    <w:rsid w:val="00B74A0D"/>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477"/>
    <w:rsid w:val="00B81503"/>
    <w:rsid w:val="00B816E7"/>
    <w:rsid w:val="00B8180F"/>
    <w:rsid w:val="00B81852"/>
    <w:rsid w:val="00B8191E"/>
    <w:rsid w:val="00B819F6"/>
    <w:rsid w:val="00B81A48"/>
    <w:rsid w:val="00B81A88"/>
    <w:rsid w:val="00B81C56"/>
    <w:rsid w:val="00B81C75"/>
    <w:rsid w:val="00B81E26"/>
    <w:rsid w:val="00B820F9"/>
    <w:rsid w:val="00B82214"/>
    <w:rsid w:val="00B82440"/>
    <w:rsid w:val="00B824AF"/>
    <w:rsid w:val="00B8263F"/>
    <w:rsid w:val="00B8278B"/>
    <w:rsid w:val="00B82880"/>
    <w:rsid w:val="00B82B55"/>
    <w:rsid w:val="00B82CF5"/>
    <w:rsid w:val="00B83182"/>
    <w:rsid w:val="00B83258"/>
    <w:rsid w:val="00B83527"/>
    <w:rsid w:val="00B83598"/>
    <w:rsid w:val="00B837BC"/>
    <w:rsid w:val="00B837D3"/>
    <w:rsid w:val="00B83978"/>
    <w:rsid w:val="00B8399D"/>
    <w:rsid w:val="00B83A32"/>
    <w:rsid w:val="00B83BAE"/>
    <w:rsid w:val="00B83CAD"/>
    <w:rsid w:val="00B83D95"/>
    <w:rsid w:val="00B83EB7"/>
    <w:rsid w:val="00B8408F"/>
    <w:rsid w:val="00B840CB"/>
    <w:rsid w:val="00B84231"/>
    <w:rsid w:val="00B84391"/>
    <w:rsid w:val="00B8439D"/>
    <w:rsid w:val="00B845BF"/>
    <w:rsid w:val="00B84608"/>
    <w:rsid w:val="00B8474B"/>
    <w:rsid w:val="00B8483C"/>
    <w:rsid w:val="00B84EE9"/>
    <w:rsid w:val="00B84F51"/>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00"/>
    <w:rsid w:val="00B87DBF"/>
    <w:rsid w:val="00B87EB5"/>
    <w:rsid w:val="00B87EDF"/>
    <w:rsid w:val="00B90305"/>
    <w:rsid w:val="00B9032E"/>
    <w:rsid w:val="00B90446"/>
    <w:rsid w:val="00B9044F"/>
    <w:rsid w:val="00B90607"/>
    <w:rsid w:val="00B9089F"/>
    <w:rsid w:val="00B908AE"/>
    <w:rsid w:val="00B909E0"/>
    <w:rsid w:val="00B90A31"/>
    <w:rsid w:val="00B90CC3"/>
    <w:rsid w:val="00B90CD6"/>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1E"/>
    <w:rsid w:val="00B94B63"/>
    <w:rsid w:val="00B94C41"/>
    <w:rsid w:val="00B94D3D"/>
    <w:rsid w:val="00B94E3F"/>
    <w:rsid w:val="00B94E4B"/>
    <w:rsid w:val="00B94F63"/>
    <w:rsid w:val="00B94FC9"/>
    <w:rsid w:val="00B9502C"/>
    <w:rsid w:val="00B95071"/>
    <w:rsid w:val="00B95201"/>
    <w:rsid w:val="00B952E0"/>
    <w:rsid w:val="00B9532E"/>
    <w:rsid w:val="00B95390"/>
    <w:rsid w:val="00B95487"/>
    <w:rsid w:val="00B954E4"/>
    <w:rsid w:val="00B9564C"/>
    <w:rsid w:val="00B956EA"/>
    <w:rsid w:val="00B9580A"/>
    <w:rsid w:val="00B95871"/>
    <w:rsid w:val="00B959A9"/>
    <w:rsid w:val="00B95C2F"/>
    <w:rsid w:val="00B95E41"/>
    <w:rsid w:val="00B95F16"/>
    <w:rsid w:val="00B95FA9"/>
    <w:rsid w:val="00B961A6"/>
    <w:rsid w:val="00B962E3"/>
    <w:rsid w:val="00B9648C"/>
    <w:rsid w:val="00B96534"/>
    <w:rsid w:val="00B96661"/>
    <w:rsid w:val="00B96682"/>
    <w:rsid w:val="00B96A1E"/>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4CDD"/>
    <w:rsid w:val="00BA508C"/>
    <w:rsid w:val="00BA51E7"/>
    <w:rsid w:val="00BA5371"/>
    <w:rsid w:val="00BA54F8"/>
    <w:rsid w:val="00BA5A78"/>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A0C"/>
    <w:rsid w:val="00BB0B2C"/>
    <w:rsid w:val="00BB0B5E"/>
    <w:rsid w:val="00BB0E31"/>
    <w:rsid w:val="00BB0F06"/>
    <w:rsid w:val="00BB105D"/>
    <w:rsid w:val="00BB1207"/>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8A2"/>
    <w:rsid w:val="00BB5B22"/>
    <w:rsid w:val="00BB5B85"/>
    <w:rsid w:val="00BB5BD3"/>
    <w:rsid w:val="00BB5CF6"/>
    <w:rsid w:val="00BB5D25"/>
    <w:rsid w:val="00BB5D4E"/>
    <w:rsid w:val="00BB6240"/>
    <w:rsid w:val="00BB62DC"/>
    <w:rsid w:val="00BB69B9"/>
    <w:rsid w:val="00BB6A0E"/>
    <w:rsid w:val="00BB6FA6"/>
    <w:rsid w:val="00BB709B"/>
    <w:rsid w:val="00BB70EC"/>
    <w:rsid w:val="00BB718D"/>
    <w:rsid w:val="00BB728D"/>
    <w:rsid w:val="00BB74EB"/>
    <w:rsid w:val="00BB75F7"/>
    <w:rsid w:val="00BB76E3"/>
    <w:rsid w:val="00BB78BF"/>
    <w:rsid w:val="00BB7AA0"/>
    <w:rsid w:val="00BB7BF2"/>
    <w:rsid w:val="00BB7BFF"/>
    <w:rsid w:val="00BB7C83"/>
    <w:rsid w:val="00BB7EB8"/>
    <w:rsid w:val="00BB7F99"/>
    <w:rsid w:val="00BB7FD8"/>
    <w:rsid w:val="00BB7FF2"/>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3F7"/>
    <w:rsid w:val="00BC4506"/>
    <w:rsid w:val="00BC453D"/>
    <w:rsid w:val="00BC45AC"/>
    <w:rsid w:val="00BC4641"/>
    <w:rsid w:val="00BC47B7"/>
    <w:rsid w:val="00BC4819"/>
    <w:rsid w:val="00BC4C76"/>
    <w:rsid w:val="00BC4DEA"/>
    <w:rsid w:val="00BC4F78"/>
    <w:rsid w:val="00BC5096"/>
    <w:rsid w:val="00BC51B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60F"/>
    <w:rsid w:val="00BC66D9"/>
    <w:rsid w:val="00BC6A9A"/>
    <w:rsid w:val="00BC6B70"/>
    <w:rsid w:val="00BC6C92"/>
    <w:rsid w:val="00BC6CC2"/>
    <w:rsid w:val="00BC6D93"/>
    <w:rsid w:val="00BC710C"/>
    <w:rsid w:val="00BC7330"/>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AC8"/>
    <w:rsid w:val="00BD0C6D"/>
    <w:rsid w:val="00BD0CD8"/>
    <w:rsid w:val="00BD0D11"/>
    <w:rsid w:val="00BD0D26"/>
    <w:rsid w:val="00BD102E"/>
    <w:rsid w:val="00BD1097"/>
    <w:rsid w:val="00BD1190"/>
    <w:rsid w:val="00BD119C"/>
    <w:rsid w:val="00BD1242"/>
    <w:rsid w:val="00BD12C2"/>
    <w:rsid w:val="00BD1672"/>
    <w:rsid w:val="00BD16FF"/>
    <w:rsid w:val="00BD2101"/>
    <w:rsid w:val="00BD2128"/>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03E"/>
    <w:rsid w:val="00BD414C"/>
    <w:rsid w:val="00BD418A"/>
    <w:rsid w:val="00BD4310"/>
    <w:rsid w:val="00BD4348"/>
    <w:rsid w:val="00BD4576"/>
    <w:rsid w:val="00BD4761"/>
    <w:rsid w:val="00BD477F"/>
    <w:rsid w:val="00BD489B"/>
    <w:rsid w:val="00BD492B"/>
    <w:rsid w:val="00BD4A7E"/>
    <w:rsid w:val="00BD4C1A"/>
    <w:rsid w:val="00BD4C2C"/>
    <w:rsid w:val="00BD4C45"/>
    <w:rsid w:val="00BD4E42"/>
    <w:rsid w:val="00BD4E91"/>
    <w:rsid w:val="00BD4EA3"/>
    <w:rsid w:val="00BD504C"/>
    <w:rsid w:val="00BD506E"/>
    <w:rsid w:val="00BD50DC"/>
    <w:rsid w:val="00BD5201"/>
    <w:rsid w:val="00BD52FA"/>
    <w:rsid w:val="00BD532D"/>
    <w:rsid w:val="00BD551A"/>
    <w:rsid w:val="00BD558E"/>
    <w:rsid w:val="00BD55CC"/>
    <w:rsid w:val="00BD5634"/>
    <w:rsid w:val="00BD58F5"/>
    <w:rsid w:val="00BD5943"/>
    <w:rsid w:val="00BD5987"/>
    <w:rsid w:val="00BD5B1C"/>
    <w:rsid w:val="00BD5D4F"/>
    <w:rsid w:val="00BD5D7D"/>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843"/>
    <w:rsid w:val="00BE092A"/>
    <w:rsid w:val="00BE09EB"/>
    <w:rsid w:val="00BE0E3F"/>
    <w:rsid w:val="00BE0E8C"/>
    <w:rsid w:val="00BE1043"/>
    <w:rsid w:val="00BE1077"/>
    <w:rsid w:val="00BE10F0"/>
    <w:rsid w:val="00BE111F"/>
    <w:rsid w:val="00BE12FC"/>
    <w:rsid w:val="00BE154A"/>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516"/>
    <w:rsid w:val="00BE37DE"/>
    <w:rsid w:val="00BE37E7"/>
    <w:rsid w:val="00BE3A1A"/>
    <w:rsid w:val="00BE3B7A"/>
    <w:rsid w:val="00BE3BAA"/>
    <w:rsid w:val="00BE3C0E"/>
    <w:rsid w:val="00BE3EC0"/>
    <w:rsid w:val="00BE421F"/>
    <w:rsid w:val="00BE42DB"/>
    <w:rsid w:val="00BE4393"/>
    <w:rsid w:val="00BE440E"/>
    <w:rsid w:val="00BE4461"/>
    <w:rsid w:val="00BE4469"/>
    <w:rsid w:val="00BE484D"/>
    <w:rsid w:val="00BE489B"/>
    <w:rsid w:val="00BE4D23"/>
    <w:rsid w:val="00BE4E3D"/>
    <w:rsid w:val="00BE4EC5"/>
    <w:rsid w:val="00BE5210"/>
    <w:rsid w:val="00BE531F"/>
    <w:rsid w:val="00BE540C"/>
    <w:rsid w:val="00BE5639"/>
    <w:rsid w:val="00BE567A"/>
    <w:rsid w:val="00BE56F0"/>
    <w:rsid w:val="00BE5820"/>
    <w:rsid w:val="00BE5B14"/>
    <w:rsid w:val="00BE5BBB"/>
    <w:rsid w:val="00BE5BCB"/>
    <w:rsid w:val="00BE5C8F"/>
    <w:rsid w:val="00BE5E40"/>
    <w:rsid w:val="00BE5EA0"/>
    <w:rsid w:val="00BE616E"/>
    <w:rsid w:val="00BE61A9"/>
    <w:rsid w:val="00BE65F9"/>
    <w:rsid w:val="00BE6680"/>
    <w:rsid w:val="00BE66F3"/>
    <w:rsid w:val="00BE6711"/>
    <w:rsid w:val="00BE686B"/>
    <w:rsid w:val="00BE68E4"/>
    <w:rsid w:val="00BE68EF"/>
    <w:rsid w:val="00BE6A3F"/>
    <w:rsid w:val="00BE6B76"/>
    <w:rsid w:val="00BE6C7C"/>
    <w:rsid w:val="00BE6D38"/>
    <w:rsid w:val="00BE6D3B"/>
    <w:rsid w:val="00BE6F22"/>
    <w:rsid w:val="00BE6FF8"/>
    <w:rsid w:val="00BE7047"/>
    <w:rsid w:val="00BE709F"/>
    <w:rsid w:val="00BE71EE"/>
    <w:rsid w:val="00BE7447"/>
    <w:rsid w:val="00BE75F4"/>
    <w:rsid w:val="00BE75FA"/>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6EF"/>
    <w:rsid w:val="00BF593B"/>
    <w:rsid w:val="00BF5A13"/>
    <w:rsid w:val="00BF5BD7"/>
    <w:rsid w:val="00BF5C63"/>
    <w:rsid w:val="00BF5DA1"/>
    <w:rsid w:val="00BF5F92"/>
    <w:rsid w:val="00BF61E0"/>
    <w:rsid w:val="00BF63B4"/>
    <w:rsid w:val="00BF64A7"/>
    <w:rsid w:val="00BF6512"/>
    <w:rsid w:val="00BF657C"/>
    <w:rsid w:val="00BF6615"/>
    <w:rsid w:val="00BF6720"/>
    <w:rsid w:val="00BF6766"/>
    <w:rsid w:val="00BF68CB"/>
    <w:rsid w:val="00BF697D"/>
    <w:rsid w:val="00BF69BE"/>
    <w:rsid w:val="00BF6AA8"/>
    <w:rsid w:val="00BF6ACB"/>
    <w:rsid w:val="00BF6BD1"/>
    <w:rsid w:val="00BF6EC3"/>
    <w:rsid w:val="00BF6EED"/>
    <w:rsid w:val="00BF71FC"/>
    <w:rsid w:val="00BF74AF"/>
    <w:rsid w:val="00BF74F7"/>
    <w:rsid w:val="00BF7697"/>
    <w:rsid w:val="00BF777F"/>
    <w:rsid w:val="00BF78B2"/>
    <w:rsid w:val="00BF79DC"/>
    <w:rsid w:val="00BF7EAA"/>
    <w:rsid w:val="00BF7F6D"/>
    <w:rsid w:val="00C00189"/>
    <w:rsid w:val="00C0045F"/>
    <w:rsid w:val="00C006C8"/>
    <w:rsid w:val="00C00761"/>
    <w:rsid w:val="00C007A9"/>
    <w:rsid w:val="00C008DA"/>
    <w:rsid w:val="00C0096B"/>
    <w:rsid w:val="00C009C1"/>
    <w:rsid w:val="00C00A8F"/>
    <w:rsid w:val="00C00B4D"/>
    <w:rsid w:val="00C010AE"/>
    <w:rsid w:val="00C01147"/>
    <w:rsid w:val="00C0128D"/>
    <w:rsid w:val="00C0131F"/>
    <w:rsid w:val="00C013EE"/>
    <w:rsid w:val="00C014AF"/>
    <w:rsid w:val="00C01691"/>
    <w:rsid w:val="00C018C8"/>
    <w:rsid w:val="00C0198C"/>
    <w:rsid w:val="00C019A2"/>
    <w:rsid w:val="00C019DB"/>
    <w:rsid w:val="00C01B98"/>
    <w:rsid w:val="00C01C34"/>
    <w:rsid w:val="00C021D4"/>
    <w:rsid w:val="00C02217"/>
    <w:rsid w:val="00C0222A"/>
    <w:rsid w:val="00C022D2"/>
    <w:rsid w:val="00C02396"/>
    <w:rsid w:val="00C027D9"/>
    <w:rsid w:val="00C027ED"/>
    <w:rsid w:val="00C02A77"/>
    <w:rsid w:val="00C02B66"/>
    <w:rsid w:val="00C02BD8"/>
    <w:rsid w:val="00C02FB8"/>
    <w:rsid w:val="00C03144"/>
    <w:rsid w:val="00C03163"/>
    <w:rsid w:val="00C0344E"/>
    <w:rsid w:val="00C03625"/>
    <w:rsid w:val="00C03632"/>
    <w:rsid w:val="00C038D3"/>
    <w:rsid w:val="00C0397B"/>
    <w:rsid w:val="00C03AA1"/>
    <w:rsid w:val="00C03B15"/>
    <w:rsid w:val="00C03C47"/>
    <w:rsid w:val="00C03DFD"/>
    <w:rsid w:val="00C03E0C"/>
    <w:rsid w:val="00C0412D"/>
    <w:rsid w:val="00C044E5"/>
    <w:rsid w:val="00C047A3"/>
    <w:rsid w:val="00C047C0"/>
    <w:rsid w:val="00C0480B"/>
    <w:rsid w:val="00C048E4"/>
    <w:rsid w:val="00C04B39"/>
    <w:rsid w:val="00C04BD0"/>
    <w:rsid w:val="00C04C8F"/>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6014"/>
    <w:rsid w:val="00C0625C"/>
    <w:rsid w:val="00C062C6"/>
    <w:rsid w:val="00C06568"/>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9B"/>
    <w:rsid w:val="00C07C6C"/>
    <w:rsid w:val="00C07F49"/>
    <w:rsid w:val="00C102E1"/>
    <w:rsid w:val="00C10404"/>
    <w:rsid w:val="00C10469"/>
    <w:rsid w:val="00C106C2"/>
    <w:rsid w:val="00C1077C"/>
    <w:rsid w:val="00C10B64"/>
    <w:rsid w:val="00C10BA7"/>
    <w:rsid w:val="00C10C57"/>
    <w:rsid w:val="00C10CF9"/>
    <w:rsid w:val="00C11035"/>
    <w:rsid w:val="00C11046"/>
    <w:rsid w:val="00C1135B"/>
    <w:rsid w:val="00C11474"/>
    <w:rsid w:val="00C1148A"/>
    <w:rsid w:val="00C114BE"/>
    <w:rsid w:val="00C11584"/>
    <w:rsid w:val="00C11740"/>
    <w:rsid w:val="00C11898"/>
    <w:rsid w:val="00C11C8B"/>
    <w:rsid w:val="00C11D3B"/>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867"/>
    <w:rsid w:val="00C13A04"/>
    <w:rsid w:val="00C13A56"/>
    <w:rsid w:val="00C13CB1"/>
    <w:rsid w:val="00C13DFC"/>
    <w:rsid w:val="00C13EC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893"/>
    <w:rsid w:val="00C15C60"/>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09"/>
    <w:rsid w:val="00C1723A"/>
    <w:rsid w:val="00C172C0"/>
    <w:rsid w:val="00C173AC"/>
    <w:rsid w:val="00C17614"/>
    <w:rsid w:val="00C17A4F"/>
    <w:rsid w:val="00C17C15"/>
    <w:rsid w:val="00C17C96"/>
    <w:rsid w:val="00C17CB1"/>
    <w:rsid w:val="00C17D30"/>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99C"/>
    <w:rsid w:val="00C21A55"/>
    <w:rsid w:val="00C21BB3"/>
    <w:rsid w:val="00C21D9F"/>
    <w:rsid w:val="00C21E03"/>
    <w:rsid w:val="00C21E08"/>
    <w:rsid w:val="00C21ED9"/>
    <w:rsid w:val="00C21F51"/>
    <w:rsid w:val="00C21FAE"/>
    <w:rsid w:val="00C221C6"/>
    <w:rsid w:val="00C22349"/>
    <w:rsid w:val="00C2284C"/>
    <w:rsid w:val="00C229FB"/>
    <w:rsid w:val="00C22FD7"/>
    <w:rsid w:val="00C230A7"/>
    <w:rsid w:val="00C230BB"/>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09"/>
    <w:rsid w:val="00C241C1"/>
    <w:rsid w:val="00C248A6"/>
    <w:rsid w:val="00C2492A"/>
    <w:rsid w:val="00C24AD2"/>
    <w:rsid w:val="00C24B2D"/>
    <w:rsid w:val="00C24BEC"/>
    <w:rsid w:val="00C24C84"/>
    <w:rsid w:val="00C24E22"/>
    <w:rsid w:val="00C24EDF"/>
    <w:rsid w:val="00C24FC5"/>
    <w:rsid w:val="00C250C6"/>
    <w:rsid w:val="00C250D0"/>
    <w:rsid w:val="00C251AD"/>
    <w:rsid w:val="00C25248"/>
    <w:rsid w:val="00C252CE"/>
    <w:rsid w:val="00C253A4"/>
    <w:rsid w:val="00C254B7"/>
    <w:rsid w:val="00C256C5"/>
    <w:rsid w:val="00C256C6"/>
    <w:rsid w:val="00C2588E"/>
    <w:rsid w:val="00C25A09"/>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468"/>
    <w:rsid w:val="00C30482"/>
    <w:rsid w:val="00C306CE"/>
    <w:rsid w:val="00C30808"/>
    <w:rsid w:val="00C30860"/>
    <w:rsid w:val="00C3088B"/>
    <w:rsid w:val="00C3096A"/>
    <w:rsid w:val="00C30AD2"/>
    <w:rsid w:val="00C30B36"/>
    <w:rsid w:val="00C30B91"/>
    <w:rsid w:val="00C30ED5"/>
    <w:rsid w:val="00C30F18"/>
    <w:rsid w:val="00C30F6D"/>
    <w:rsid w:val="00C31048"/>
    <w:rsid w:val="00C31472"/>
    <w:rsid w:val="00C319DA"/>
    <w:rsid w:val="00C31A64"/>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CDA"/>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7AF"/>
    <w:rsid w:val="00C3698D"/>
    <w:rsid w:val="00C369F9"/>
    <w:rsid w:val="00C36A71"/>
    <w:rsid w:val="00C36BDF"/>
    <w:rsid w:val="00C36C74"/>
    <w:rsid w:val="00C36E5E"/>
    <w:rsid w:val="00C37185"/>
    <w:rsid w:val="00C371C2"/>
    <w:rsid w:val="00C3761B"/>
    <w:rsid w:val="00C3788B"/>
    <w:rsid w:val="00C37932"/>
    <w:rsid w:val="00C37956"/>
    <w:rsid w:val="00C37B24"/>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39F"/>
    <w:rsid w:val="00C443B9"/>
    <w:rsid w:val="00C444F4"/>
    <w:rsid w:val="00C44527"/>
    <w:rsid w:val="00C44939"/>
    <w:rsid w:val="00C44A6A"/>
    <w:rsid w:val="00C44ACC"/>
    <w:rsid w:val="00C44B40"/>
    <w:rsid w:val="00C44B8B"/>
    <w:rsid w:val="00C451E7"/>
    <w:rsid w:val="00C45316"/>
    <w:rsid w:val="00C453DF"/>
    <w:rsid w:val="00C45403"/>
    <w:rsid w:val="00C4558A"/>
    <w:rsid w:val="00C455E4"/>
    <w:rsid w:val="00C45625"/>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C87"/>
    <w:rsid w:val="00C46EBD"/>
    <w:rsid w:val="00C46EDA"/>
    <w:rsid w:val="00C46FD7"/>
    <w:rsid w:val="00C471FC"/>
    <w:rsid w:val="00C4722E"/>
    <w:rsid w:val="00C4737D"/>
    <w:rsid w:val="00C4756E"/>
    <w:rsid w:val="00C4765F"/>
    <w:rsid w:val="00C476CF"/>
    <w:rsid w:val="00C4787C"/>
    <w:rsid w:val="00C47ABF"/>
    <w:rsid w:val="00C47D10"/>
    <w:rsid w:val="00C47E11"/>
    <w:rsid w:val="00C47E8D"/>
    <w:rsid w:val="00C47FFE"/>
    <w:rsid w:val="00C50011"/>
    <w:rsid w:val="00C5033D"/>
    <w:rsid w:val="00C50356"/>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975"/>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A18"/>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0FE"/>
    <w:rsid w:val="00C5713E"/>
    <w:rsid w:val="00C57479"/>
    <w:rsid w:val="00C5747A"/>
    <w:rsid w:val="00C575EC"/>
    <w:rsid w:val="00C57964"/>
    <w:rsid w:val="00C57965"/>
    <w:rsid w:val="00C57AD3"/>
    <w:rsid w:val="00C57D67"/>
    <w:rsid w:val="00C57F9E"/>
    <w:rsid w:val="00C60080"/>
    <w:rsid w:val="00C6009D"/>
    <w:rsid w:val="00C60133"/>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3286"/>
    <w:rsid w:val="00C6337C"/>
    <w:rsid w:val="00C637EE"/>
    <w:rsid w:val="00C639CB"/>
    <w:rsid w:val="00C63F05"/>
    <w:rsid w:val="00C63F1C"/>
    <w:rsid w:val="00C63FC1"/>
    <w:rsid w:val="00C640CB"/>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BBF"/>
    <w:rsid w:val="00C67DB1"/>
    <w:rsid w:val="00C67E87"/>
    <w:rsid w:val="00C67E9A"/>
    <w:rsid w:val="00C700C6"/>
    <w:rsid w:val="00C70165"/>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468"/>
    <w:rsid w:val="00C71873"/>
    <w:rsid w:val="00C719DE"/>
    <w:rsid w:val="00C71A1C"/>
    <w:rsid w:val="00C71B77"/>
    <w:rsid w:val="00C71CB4"/>
    <w:rsid w:val="00C71DE4"/>
    <w:rsid w:val="00C71F7D"/>
    <w:rsid w:val="00C72019"/>
    <w:rsid w:val="00C720AD"/>
    <w:rsid w:val="00C721CC"/>
    <w:rsid w:val="00C72359"/>
    <w:rsid w:val="00C72360"/>
    <w:rsid w:val="00C72361"/>
    <w:rsid w:val="00C724BD"/>
    <w:rsid w:val="00C726D6"/>
    <w:rsid w:val="00C729C0"/>
    <w:rsid w:val="00C72A27"/>
    <w:rsid w:val="00C72DEB"/>
    <w:rsid w:val="00C72E3C"/>
    <w:rsid w:val="00C731AC"/>
    <w:rsid w:val="00C7327D"/>
    <w:rsid w:val="00C73284"/>
    <w:rsid w:val="00C73487"/>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67"/>
    <w:rsid w:val="00C76FD0"/>
    <w:rsid w:val="00C770DB"/>
    <w:rsid w:val="00C772CC"/>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B31"/>
    <w:rsid w:val="00C80E10"/>
    <w:rsid w:val="00C80EC8"/>
    <w:rsid w:val="00C8101B"/>
    <w:rsid w:val="00C81131"/>
    <w:rsid w:val="00C811CC"/>
    <w:rsid w:val="00C813E4"/>
    <w:rsid w:val="00C81AE5"/>
    <w:rsid w:val="00C81C08"/>
    <w:rsid w:val="00C81CAC"/>
    <w:rsid w:val="00C81D60"/>
    <w:rsid w:val="00C81E89"/>
    <w:rsid w:val="00C81EEA"/>
    <w:rsid w:val="00C81F27"/>
    <w:rsid w:val="00C81F6E"/>
    <w:rsid w:val="00C822D4"/>
    <w:rsid w:val="00C823D9"/>
    <w:rsid w:val="00C823F8"/>
    <w:rsid w:val="00C82547"/>
    <w:rsid w:val="00C826A5"/>
    <w:rsid w:val="00C82845"/>
    <w:rsid w:val="00C82B9A"/>
    <w:rsid w:val="00C82BC0"/>
    <w:rsid w:val="00C82E03"/>
    <w:rsid w:val="00C830B7"/>
    <w:rsid w:val="00C8315B"/>
    <w:rsid w:val="00C831AB"/>
    <w:rsid w:val="00C8332B"/>
    <w:rsid w:val="00C8358A"/>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D6"/>
    <w:rsid w:val="00C85894"/>
    <w:rsid w:val="00C859C8"/>
    <w:rsid w:val="00C85A02"/>
    <w:rsid w:val="00C85BE3"/>
    <w:rsid w:val="00C85F2F"/>
    <w:rsid w:val="00C85F97"/>
    <w:rsid w:val="00C8615E"/>
    <w:rsid w:val="00C86226"/>
    <w:rsid w:val="00C862DA"/>
    <w:rsid w:val="00C86367"/>
    <w:rsid w:val="00C863A6"/>
    <w:rsid w:val="00C86489"/>
    <w:rsid w:val="00C8649E"/>
    <w:rsid w:val="00C864E1"/>
    <w:rsid w:val="00C865FE"/>
    <w:rsid w:val="00C86768"/>
    <w:rsid w:val="00C868F0"/>
    <w:rsid w:val="00C86E87"/>
    <w:rsid w:val="00C86F8D"/>
    <w:rsid w:val="00C86FB3"/>
    <w:rsid w:val="00C8707E"/>
    <w:rsid w:val="00C871EC"/>
    <w:rsid w:val="00C8720E"/>
    <w:rsid w:val="00C8722A"/>
    <w:rsid w:val="00C87594"/>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6CF"/>
    <w:rsid w:val="00C908E3"/>
    <w:rsid w:val="00C909FD"/>
    <w:rsid w:val="00C90B06"/>
    <w:rsid w:val="00C90EBE"/>
    <w:rsid w:val="00C910E9"/>
    <w:rsid w:val="00C914EB"/>
    <w:rsid w:val="00C9156F"/>
    <w:rsid w:val="00C9157E"/>
    <w:rsid w:val="00C91585"/>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C44"/>
    <w:rsid w:val="00C95D02"/>
    <w:rsid w:val="00C95E0E"/>
    <w:rsid w:val="00C95E7E"/>
    <w:rsid w:val="00C95EFB"/>
    <w:rsid w:val="00C95FFF"/>
    <w:rsid w:val="00C960B9"/>
    <w:rsid w:val="00C961AF"/>
    <w:rsid w:val="00C962D2"/>
    <w:rsid w:val="00C9630E"/>
    <w:rsid w:val="00C964DA"/>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1BD1"/>
    <w:rsid w:val="00CA1E05"/>
    <w:rsid w:val="00CA201A"/>
    <w:rsid w:val="00CA204F"/>
    <w:rsid w:val="00CA2223"/>
    <w:rsid w:val="00CA22C6"/>
    <w:rsid w:val="00CA233A"/>
    <w:rsid w:val="00CA27EA"/>
    <w:rsid w:val="00CA2980"/>
    <w:rsid w:val="00CA2B4D"/>
    <w:rsid w:val="00CA2C01"/>
    <w:rsid w:val="00CA2F22"/>
    <w:rsid w:val="00CA30F7"/>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23E"/>
    <w:rsid w:val="00CB024F"/>
    <w:rsid w:val="00CB0547"/>
    <w:rsid w:val="00CB0562"/>
    <w:rsid w:val="00CB0604"/>
    <w:rsid w:val="00CB0746"/>
    <w:rsid w:val="00CB082E"/>
    <w:rsid w:val="00CB08C2"/>
    <w:rsid w:val="00CB0966"/>
    <w:rsid w:val="00CB0984"/>
    <w:rsid w:val="00CB09AE"/>
    <w:rsid w:val="00CB0AE2"/>
    <w:rsid w:val="00CB0B6E"/>
    <w:rsid w:val="00CB0BEF"/>
    <w:rsid w:val="00CB0C19"/>
    <w:rsid w:val="00CB0C31"/>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D0F"/>
    <w:rsid w:val="00CB30AA"/>
    <w:rsid w:val="00CB30BB"/>
    <w:rsid w:val="00CB31A6"/>
    <w:rsid w:val="00CB3272"/>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EBC"/>
    <w:rsid w:val="00CB4EBD"/>
    <w:rsid w:val="00CB4EFA"/>
    <w:rsid w:val="00CB5004"/>
    <w:rsid w:val="00CB5171"/>
    <w:rsid w:val="00CB5494"/>
    <w:rsid w:val="00CB549F"/>
    <w:rsid w:val="00CB54A8"/>
    <w:rsid w:val="00CB54AE"/>
    <w:rsid w:val="00CB5519"/>
    <w:rsid w:val="00CB5772"/>
    <w:rsid w:val="00CB5BA1"/>
    <w:rsid w:val="00CB5BF7"/>
    <w:rsid w:val="00CB5C52"/>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7071"/>
    <w:rsid w:val="00CC7102"/>
    <w:rsid w:val="00CC71D5"/>
    <w:rsid w:val="00CC726B"/>
    <w:rsid w:val="00CC7367"/>
    <w:rsid w:val="00CC73DB"/>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944"/>
    <w:rsid w:val="00CD1A4F"/>
    <w:rsid w:val="00CD1F6F"/>
    <w:rsid w:val="00CD20F8"/>
    <w:rsid w:val="00CD221B"/>
    <w:rsid w:val="00CD24C2"/>
    <w:rsid w:val="00CD28D0"/>
    <w:rsid w:val="00CD2CB5"/>
    <w:rsid w:val="00CD2FA3"/>
    <w:rsid w:val="00CD3136"/>
    <w:rsid w:val="00CD3182"/>
    <w:rsid w:val="00CD31A9"/>
    <w:rsid w:val="00CD321B"/>
    <w:rsid w:val="00CD33B0"/>
    <w:rsid w:val="00CD3524"/>
    <w:rsid w:val="00CD369E"/>
    <w:rsid w:val="00CD39F3"/>
    <w:rsid w:val="00CD39F7"/>
    <w:rsid w:val="00CD3AAD"/>
    <w:rsid w:val="00CD3AC0"/>
    <w:rsid w:val="00CD3C03"/>
    <w:rsid w:val="00CD3E71"/>
    <w:rsid w:val="00CD3F9C"/>
    <w:rsid w:val="00CD407B"/>
    <w:rsid w:val="00CD411D"/>
    <w:rsid w:val="00CD4348"/>
    <w:rsid w:val="00CD45E5"/>
    <w:rsid w:val="00CD46C6"/>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4D9"/>
    <w:rsid w:val="00CD550E"/>
    <w:rsid w:val="00CD5540"/>
    <w:rsid w:val="00CD55AE"/>
    <w:rsid w:val="00CD5726"/>
    <w:rsid w:val="00CD57AE"/>
    <w:rsid w:val="00CD5D50"/>
    <w:rsid w:val="00CD5EF5"/>
    <w:rsid w:val="00CD5FEE"/>
    <w:rsid w:val="00CD6072"/>
    <w:rsid w:val="00CD638A"/>
    <w:rsid w:val="00CD63AD"/>
    <w:rsid w:val="00CD6556"/>
    <w:rsid w:val="00CD66B5"/>
    <w:rsid w:val="00CD6787"/>
    <w:rsid w:val="00CD67F2"/>
    <w:rsid w:val="00CD69CF"/>
    <w:rsid w:val="00CD6A04"/>
    <w:rsid w:val="00CD6AD4"/>
    <w:rsid w:val="00CD6C9D"/>
    <w:rsid w:val="00CD6D6D"/>
    <w:rsid w:val="00CD6E32"/>
    <w:rsid w:val="00CD6F11"/>
    <w:rsid w:val="00CD700C"/>
    <w:rsid w:val="00CD7139"/>
    <w:rsid w:val="00CD713A"/>
    <w:rsid w:val="00CD720B"/>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B56"/>
    <w:rsid w:val="00CE2D21"/>
    <w:rsid w:val="00CE2DCB"/>
    <w:rsid w:val="00CE2E0C"/>
    <w:rsid w:val="00CE2F37"/>
    <w:rsid w:val="00CE3251"/>
    <w:rsid w:val="00CE3360"/>
    <w:rsid w:val="00CE350F"/>
    <w:rsid w:val="00CE3773"/>
    <w:rsid w:val="00CE37BB"/>
    <w:rsid w:val="00CE38D7"/>
    <w:rsid w:val="00CE3940"/>
    <w:rsid w:val="00CE3A14"/>
    <w:rsid w:val="00CE3A3F"/>
    <w:rsid w:val="00CE3BBA"/>
    <w:rsid w:val="00CE3C1A"/>
    <w:rsid w:val="00CE3E04"/>
    <w:rsid w:val="00CE3E55"/>
    <w:rsid w:val="00CE3F0E"/>
    <w:rsid w:val="00CE4035"/>
    <w:rsid w:val="00CE4053"/>
    <w:rsid w:val="00CE40B7"/>
    <w:rsid w:val="00CE411F"/>
    <w:rsid w:val="00CE43DF"/>
    <w:rsid w:val="00CE4473"/>
    <w:rsid w:val="00CE4764"/>
    <w:rsid w:val="00CE4789"/>
    <w:rsid w:val="00CE4886"/>
    <w:rsid w:val="00CE49DA"/>
    <w:rsid w:val="00CE4C72"/>
    <w:rsid w:val="00CE4ED8"/>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C9"/>
    <w:rsid w:val="00CF0927"/>
    <w:rsid w:val="00CF0971"/>
    <w:rsid w:val="00CF09E3"/>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781"/>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80A"/>
    <w:rsid w:val="00CF5D21"/>
    <w:rsid w:val="00CF5E22"/>
    <w:rsid w:val="00CF606C"/>
    <w:rsid w:val="00CF60AB"/>
    <w:rsid w:val="00CF6102"/>
    <w:rsid w:val="00CF6235"/>
    <w:rsid w:val="00CF645F"/>
    <w:rsid w:val="00CF65C1"/>
    <w:rsid w:val="00CF675F"/>
    <w:rsid w:val="00CF6B66"/>
    <w:rsid w:val="00CF6C56"/>
    <w:rsid w:val="00CF71D1"/>
    <w:rsid w:val="00CF7213"/>
    <w:rsid w:val="00CF743E"/>
    <w:rsid w:val="00CF7526"/>
    <w:rsid w:val="00CF7762"/>
    <w:rsid w:val="00CF7855"/>
    <w:rsid w:val="00CF7A8A"/>
    <w:rsid w:val="00CF7D7D"/>
    <w:rsid w:val="00CF7D92"/>
    <w:rsid w:val="00CF7ED4"/>
    <w:rsid w:val="00CF7F2E"/>
    <w:rsid w:val="00D00636"/>
    <w:rsid w:val="00D0079F"/>
    <w:rsid w:val="00D007A5"/>
    <w:rsid w:val="00D00802"/>
    <w:rsid w:val="00D009A6"/>
    <w:rsid w:val="00D009E9"/>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B4"/>
    <w:rsid w:val="00D02DC9"/>
    <w:rsid w:val="00D02E95"/>
    <w:rsid w:val="00D02EE3"/>
    <w:rsid w:val="00D03110"/>
    <w:rsid w:val="00D031F4"/>
    <w:rsid w:val="00D03290"/>
    <w:rsid w:val="00D03414"/>
    <w:rsid w:val="00D0357F"/>
    <w:rsid w:val="00D035F7"/>
    <w:rsid w:val="00D03653"/>
    <w:rsid w:val="00D03992"/>
    <w:rsid w:val="00D03A5D"/>
    <w:rsid w:val="00D03C11"/>
    <w:rsid w:val="00D03D06"/>
    <w:rsid w:val="00D03D24"/>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7D6"/>
    <w:rsid w:val="00D12817"/>
    <w:rsid w:val="00D128FD"/>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5BC"/>
    <w:rsid w:val="00D147DB"/>
    <w:rsid w:val="00D1484A"/>
    <w:rsid w:val="00D14B02"/>
    <w:rsid w:val="00D14B07"/>
    <w:rsid w:val="00D14B0A"/>
    <w:rsid w:val="00D14BBD"/>
    <w:rsid w:val="00D14C93"/>
    <w:rsid w:val="00D14D0B"/>
    <w:rsid w:val="00D14D27"/>
    <w:rsid w:val="00D151AB"/>
    <w:rsid w:val="00D15295"/>
    <w:rsid w:val="00D1542D"/>
    <w:rsid w:val="00D15578"/>
    <w:rsid w:val="00D1598B"/>
    <w:rsid w:val="00D15AC0"/>
    <w:rsid w:val="00D15AFE"/>
    <w:rsid w:val="00D15CA9"/>
    <w:rsid w:val="00D15DF2"/>
    <w:rsid w:val="00D15E15"/>
    <w:rsid w:val="00D15ECE"/>
    <w:rsid w:val="00D15F19"/>
    <w:rsid w:val="00D15F81"/>
    <w:rsid w:val="00D1601F"/>
    <w:rsid w:val="00D16120"/>
    <w:rsid w:val="00D1613D"/>
    <w:rsid w:val="00D16279"/>
    <w:rsid w:val="00D164E9"/>
    <w:rsid w:val="00D165F3"/>
    <w:rsid w:val="00D16769"/>
    <w:rsid w:val="00D16D17"/>
    <w:rsid w:val="00D16FD8"/>
    <w:rsid w:val="00D17056"/>
    <w:rsid w:val="00D1712A"/>
    <w:rsid w:val="00D17265"/>
    <w:rsid w:val="00D1730D"/>
    <w:rsid w:val="00D174C6"/>
    <w:rsid w:val="00D1755E"/>
    <w:rsid w:val="00D17E46"/>
    <w:rsid w:val="00D2024E"/>
    <w:rsid w:val="00D203FB"/>
    <w:rsid w:val="00D2071F"/>
    <w:rsid w:val="00D20988"/>
    <w:rsid w:val="00D209AA"/>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04"/>
    <w:rsid w:val="00D22634"/>
    <w:rsid w:val="00D22830"/>
    <w:rsid w:val="00D2292D"/>
    <w:rsid w:val="00D2295A"/>
    <w:rsid w:val="00D22C13"/>
    <w:rsid w:val="00D22C51"/>
    <w:rsid w:val="00D22F05"/>
    <w:rsid w:val="00D232F8"/>
    <w:rsid w:val="00D235F9"/>
    <w:rsid w:val="00D23701"/>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CA"/>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74"/>
    <w:rsid w:val="00D265A7"/>
    <w:rsid w:val="00D26627"/>
    <w:rsid w:val="00D2662F"/>
    <w:rsid w:val="00D267D2"/>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7A7"/>
    <w:rsid w:val="00D30811"/>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2158"/>
    <w:rsid w:val="00D32245"/>
    <w:rsid w:val="00D32283"/>
    <w:rsid w:val="00D32428"/>
    <w:rsid w:val="00D327F5"/>
    <w:rsid w:val="00D32868"/>
    <w:rsid w:val="00D329A8"/>
    <w:rsid w:val="00D32F5F"/>
    <w:rsid w:val="00D32F83"/>
    <w:rsid w:val="00D330F2"/>
    <w:rsid w:val="00D33271"/>
    <w:rsid w:val="00D333AE"/>
    <w:rsid w:val="00D33480"/>
    <w:rsid w:val="00D334D9"/>
    <w:rsid w:val="00D335C0"/>
    <w:rsid w:val="00D33616"/>
    <w:rsid w:val="00D33674"/>
    <w:rsid w:val="00D336BE"/>
    <w:rsid w:val="00D3377A"/>
    <w:rsid w:val="00D33826"/>
    <w:rsid w:val="00D33969"/>
    <w:rsid w:val="00D3398F"/>
    <w:rsid w:val="00D339C2"/>
    <w:rsid w:val="00D33B9F"/>
    <w:rsid w:val="00D33BFC"/>
    <w:rsid w:val="00D33C28"/>
    <w:rsid w:val="00D33E6E"/>
    <w:rsid w:val="00D340AD"/>
    <w:rsid w:val="00D3415C"/>
    <w:rsid w:val="00D34590"/>
    <w:rsid w:val="00D345A4"/>
    <w:rsid w:val="00D3473F"/>
    <w:rsid w:val="00D347AE"/>
    <w:rsid w:val="00D3489A"/>
    <w:rsid w:val="00D3491E"/>
    <w:rsid w:val="00D34C9B"/>
    <w:rsid w:val="00D34D49"/>
    <w:rsid w:val="00D34E81"/>
    <w:rsid w:val="00D34EEA"/>
    <w:rsid w:val="00D3501A"/>
    <w:rsid w:val="00D35149"/>
    <w:rsid w:val="00D351CB"/>
    <w:rsid w:val="00D3521F"/>
    <w:rsid w:val="00D353B3"/>
    <w:rsid w:val="00D355C1"/>
    <w:rsid w:val="00D355CA"/>
    <w:rsid w:val="00D356ED"/>
    <w:rsid w:val="00D35964"/>
    <w:rsid w:val="00D35CD5"/>
    <w:rsid w:val="00D35CF0"/>
    <w:rsid w:val="00D35E27"/>
    <w:rsid w:val="00D35EEA"/>
    <w:rsid w:val="00D3633D"/>
    <w:rsid w:val="00D363A7"/>
    <w:rsid w:val="00D36618"/>
    <w:rsid w:val="00D36672"/>
    <w:rsid w:val="00D36939"/>
    <w:rsid w:val="00D36BBD"/>
    <w:rsid w:val="00D36CA7"/>
    <w:rsid w:val="00D370BB"/>
    <w:rsid w:val="00D37100"/>
    <w:rsid w:val="00D37159"/>
    <w:rsid w:val="00D372BC"/>
    <w:rsid w:val="00D375EA"/>
    <w:rsid w:val="00D376E2"/>
    <w:rsid w:val="00D37721"/>
    <w:rsid w:val="00D37809"/>
    <w:rsid w:val="00D37827"/>
    <w:rsid w:val="00D378D3"/>
    <w:rsid w:val="00D3799A"/>
    <w:rsid w:val="00D37A6C"/>
    <w:rsid w:val="00D37B08"/>
    <w:rsid w:val="00D37D31"/>
    <w:rsid w:val="00D37D96"/>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CB"/>
    <w:rsid w:val="00D42A19"/>
    <w:rsid w:val="00D42A69"/>
    <w:rsid w:val="00D42B60"/>
    <w:rsid w:val="00D42C0E"/>
    <w:rsid w:val="00D42CEB"/>
    <w:rsid w:val="00D42D64"/>
    <w:rsid w:val="00D43046"/>
    <w:rsid w:val="00D43407"/>
    <w:rsid w:val="00D4353F"/>
    <w:rsid w:val="00D4358F"/>
    <w:rsid w:val="00D43841"/>
    <w:rsid w:val="00D438E4"/>
    <w:rsid w:val="00D43944"/>
    <w:rsid w:val="00D43B41"/>
    <w:rsid w:val="00D43BCB"/>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F0D"/>
    <w:rsid w:val="00D44F61"/>
    <w:rsid w:val="00D45040"/>
    <w:rsid w:val="00D45222"/>
    <w:rsid w:val="00D45291"/>
    <w:rsid w:val="00D452FB"/>
    <w:rsid w:val="00D4563F"/>
    <w:rsid w:val="00D458FF"/>
    <w:rsid w:val="00D45AA5"/>
    <w:rsid w:val="00D45AEF"/>
    <w:rsid w:val="00D45BA5"/>
    <w:rsid w:val="00D45CBE"/>
    <w:rsid w:val="00D45E90"/>
    <w:rsid w:val="00D45EFD"/>
    <w:rsid w:val="00D46053"/>
    <w:rsid w:val="00D460B6"/>
    <w:rsid w:val="00D46173"/>
    <w:rsid w:val="00D461BF"/>
    <w:rsid w:val="00D462FA"/>
    <w:rsid w:val="00D46468"/>
    <w:rsid w:val="00D46644"/>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FC"/>
    <w:rsid w:val="00D52084"/>
    <w:rsid w:val="00D52122"/>
    <w:rsid w:val="00D52166"/>
    <w:rsid w:val="00D52247"/>
    <w:rsid w:val="00D522E0"/>
    <w:rsid w:val="00D522ED"/>
    <w:rsid w:val="00D52305"/>
    <w:rsid w:val="00D5238E"/>
    <w:rsid w:val="00D523DF"/>
    <w:rsid w:val="00D523EB"/>
    <w:rsid w:val="00D5244B"/>
    <w:rsid w:val="00D528B3"/>
    <w:rsid w:val="00D528B9"/>
    <w:rsid w:val="00D5295D"/>
    <w:rsid w:val="00D52E0F"/>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1E"/>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5A"/>
    <w:rsid w:val="00D616C8"/>
    <w:rsid w:val="00D6181D"/>
    <w:rsid w:val="00D61A2B"/>
    <w:rsid w:val="00D61A80"/>
    <w:rsid w:val="00D61B39"/>
    <w:rsid w:val="00D61BD6"/>
    <w:rsid w:val="00D61E00"/>
    <w:rsid w:val="00D61E0E"/>
    <w:rsid w:val="00D61F92"/>
    <w:rsid w:val="00D62244"/>
    <w:rsid w:val="00D623AF"/>
    <w:rsid w:val="00D62406"/>
    <w:rsid w:val="00D62544"/>
    <w:rsid w:val="00D62596"/>
    <w:rsid w:val="00D62637"/>
    <w:rsid w:val="00D62643"/>
    <w:rsid w:val="00D62925"/>
    <w:rsid w:val="00D62963"/>
    <w:rsid w:val="00D62C02"/>
    <w:rsid w:val="00D62D43"/>
    <w:rsid w:val="00D62D88"/>
    <w:rsid w:val="00D62F5B"/>
    <w:rsid w:val="00D63285"/>
    <w:rsid w:val="00D63426"/>
    <w:rsid w:val="00D636CE"/>
    <w:rsid w:val="00D6374F"/>
    <w:rsid w:val="00D639B7"/>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64C"/>
    <w:rsid w:val="00D707EE"/>
    <w:rsid w:val="00D707F8"/>
    <w:rsid w:val="00D70A17"/>
    <w:rsid w:val="00D70A4E"/>
    <w:rsid w:val="00D70B58"/>
    <w:rsid w:val="00D70B68"/>
    <w:rsid w:val="00D70C16"/>
    <w:rsid w:val="00D70FB0"/>
    <w:rsid w:val="00D71771"/>
    <w:rsid w:val="00D7177B"/>
    <w:rsid w:val="00D7190D"/>
    <w:rsid w:val="00D719D5"/>
    <w:rsid w:val="00D71A41"/>
    <w:rsid w:val="00D71C28"/>
    <w:rsid w:val="00D71C44"/>
    <w:rsid w:val="00D71D36"/>
    <w:rsid w:val="00D71D4E"/>
    <w:rsid w:val="00D720A6"/>
    <w:rsid w:val="00D720FF"/>
    <w:rsid w:val="00D72330"/>
    <w:rsid w:val="00D724ED"/>
    <w:rsid w:val="00D72525"/>
    <w:rsid w:val="00D729F2"/>
    <w:rsid w:val="00D72C35"/>
    <w:rsid w:val="00D72CEB"/>
    <w:rsid w:val="00D72D81"/>
    <w:rsid w:val="00D72DBE"/>
    <w:rsid w:val="00D72E37"/>
    <w:rsid w:val="00D73130"/>
    <w:rsid w:val="00D73131"/>
    <w:rsid w:val="00D73306"/>
    <w:rsid w:val="00D73341"/>
    <w:rsid w:val="00D73521"/>
    <w:rsid w:val="00D735C5"/>
    <w:rsid w:val="00D73960"/>
    <w:rsid w:val="00D73A7A"/>
    <w:rsid w:val="00D73BDC"/>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88"/>
    <w:rsid w:val="00D82266"/>
    <w:rsid w:val="00D823CF"/>
    <w:rsid w:val="00D824EE"/>
    <w:rsid w:val="00D82771"/>
    <w:rsid w:val="00D82803"/>
    <w:rsid w:val="00D828CA"/>
    <w:rsid w:val="00D82A5F"/>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0ED"/>
    <w:rsid w:val="00D841D0"/>
    <w:rsid w:val="00D841E1"/>
    <w:rsid w:val="00D84289"/>
    <w:rsid w:val="00D84332"/>
    <w:rsid w:val="00D84463"/>
    <w:rsid w:val="00D84605"/>
    <w:rsid w:val="00D84995"/>
    <w:rsid w:val="00D849CC"/>
    <w:rsid w:val="00D84AA4"/>
    <w:rsid w:val="00D84EB2"/>
    <w:rsid w:val="00D84F36"/>
    <w:rsid w:val="00D85001"/>
    <w:rsid w:val="00D8501F"/>
    <w:rsid w:val="00D85027"/>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3E3"/>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BA"/>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E9F"/>
    <w:rsid w:val="00D92F28"/>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9C0"/>
    <w:rsid w:val="00DA29CC"/>
    <w:rsid w:val="00DA2A6E"/>
    <w:rsid w:val="00DA2A8D"/>
    <w:rsid w:val="00DA2CC5"/>
    <w:rsid w:val="00DA2EC2"/>
    <w:rsid w:val="00DA322B"/>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50"/>
    <w:rsid w:val="00DA5DE3"/>
    <w:rsid w:val="00DA5F4A"/>
    <w:rsid w:val="00DA611F"/>
    <w:rsid w:val="00DA64C2"/>
    <w:rsid w:val="00DA660D"/>
    <w:rsid w:val="00DA66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500"/>
    <w:rsid w:val="00DA76DC"/>
    <w:rsid w:val="00DA77E6"/>
    <w:rsid w:val="00DA79C6"/>
    <w:rsid w:val="00DA79EC"/>
    <w:rsid w:val="00DA7A78"/>
    <w:rsid w:val="00DA7C03"/>
    <w:rsid w:val="00DA7FB6"/>
    <w:rsid w:val="00DB00DD"/>
    <w:rsid w:val="00DB00F4"/>
    <w:rsid w:val="00DB0780"/>
    <w:rsid w:val="00DB090C"/>
    <w:rsid w:val="00DB0A18"/>
    <w:rsid w:val="00DB0C0E"/>
    <w:rsid w:val="00DB0C27"/>
    <w:rsid w:val="00DB0CD9"/>
    <w:rsid w:val="00DB0F28"/>
    <w:rsid w:val="00DB0FDB"/>
    <w:rsid w:val="00DB0FF5"/>
    <w:rsid w:val="00DB0FFA"/>
    <w:rsid w:val="00DB1038"/>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C9"/>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5A"/>
    <w:rsid w:val="00DB647E"/>
    <w:rsid w:val="00DB65BF"/>
    <w:rsid w:val="00DB65E4"/>
    <w:rsid w:val="00DB6868"/>
    <w:rsid w:val="00DB69E5"/>
    <w:rsid w:val="00DB6A86"/>
    <w:rsid w:val="00DB6B34"/>
    <w:rsid w:val="00DB6BE4"/>
    <w:rsid w:val="00DB6CFA"/>
    <w:rsid w:val="00DB6E75"/>
    <w:rsid w:val="00DB6FB9"/>
    <w:rsid w:val="00DB70EE"/>
    <w:rsid w:val="00DB7170"/>
    <w:rsid w:val="00DB723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2A8"/>
    <w:rsid w:val="00DC2355"/>
    <w:rsid w:val="00DC2458"/>
    <w:rsid w:val="00DC254E"/>
    <w:rsid w:val="00DC25A9"/>
    <w:rsid w:val="00DC2819"/>
    <w:rsid w:val="00DC288E"/>
    <w:rsid w:val="00DC2B6C"/>
    <w:rsid w:val="00DC2B84"/>
    <w:rsid w:val="00DC2BCF"/>
    <w:rsid w:val="00DC2CE2"/>
    <w:rsid w:val="00DC2D0B"/>
    <w:rsid w:val="00DC2D56"/>
    <w:rsid w:val="00DC30C6"/>
    <w:rsid w:val="00DC33C0"/>
    <w:rsid w:val="00DC35A3"/>
    <w:rsid w:val="00DC36C3"/>
    <w:rsid w:val="00DC37DD"/>
    <w:rsid w:val="00DC3855"/>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A25"/>
    <w:rsid w:val="00DC5B17"/>
    <w:rsid w:val="00DC5B51"/>
    <w:rsid w:val="00DC5C79"/>
    <w:rsid w:val="00DC5E0B"/>
    <w:rsid w:val="00DC615C"/>
    <w:rsid w:val="00DC630F"/>
    <w:rsid w:val="00DC631C"/>
    <w:rsid w:val="00DC63AE"/>
    <w:rsid w:val="00DC668B"/>
    <w:rsid w:val="00DC669F"/>
    <w:rsid w:val="00DC66FE"/>
    <w:rsid w:val="00DC68F8"/>
    <w:rsid w:val="00DC6C50"/>
    <w:rsid w:val="00DC6E8D"/>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97"/>
    <w:rsid w:val="00DD09AB"/>
    <w:rsid w:val="00DD0D8A"/>
    <w:rsid w:val="00DD0F4F"/>
    <w:rsid w:val="00DD1059"/>
    <w:rsid w:val="00DD10C9"/>
    <w:rsid w:val="00DD10DA"/>
    <w:rsid w:val="00DD1153"/>
    <w:rsid w:val="00DD1209"/>
    <w:rsid w:val="00DD1243"/>
    <w:rsid w:val="00DD1586"/>
    <w:rsid w:val="00DD1752"/>
    <w:rsid w:val="00DD18A8"/>
    <w:rsid w:val="00DD1A1B"/>
    <w:rsid w:val="00DD1A3F"/>
    <w:rsid w:val="00DD1AC6"/>
    <w:rsid w:val="00DD1B56"/>
    <w:rsid w:val="00DD1D5A"/>
    <w:rsid w:val="00DD1E51"/>
    <w:rsid w:val="00DD1EF1"/>
    <w:rsid w:val="00DD1FAB"/>
    <w:rsid w:val="00DD2016"/>
    <w:rsid w:val="00DD2254"/>
    <w:rsid w:val="00DD22A5"/>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92"/>
    <w:rsid w:val="00DD53B2"/>
    <w:rsid w:val="00DD5630"/>
    <w:rsid w:val="00DD56D4"/>
    <w:rsid w:val="00DD5745"/>
    <w:rsid w:val="00DD5A24"/>
    <w:rsid w:val="00DD5C2B"/>
    <w:rsid w:val="00DD5C37"/>
    <w:rsid w:val="00DD5D41"/>
    <w:rsid w:val="00DD5D96"/>
    <w:rsid w:val="00DD5E0C"/>
    <w:rsid w:val="00DD5E5B"/>
    <w:rsid w:val="00DD5F21"/>
    <w:rsid w:val="00DD5FBB"/>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73B"/>
    <w:rsid w:val="00DE085E"/>
    <w:rsid w:val="00DE08AA"/>
    <w:rsid w:val="00DE0960"/>
    <w:rsid w:val="00DE0A51"/>
    <w:rsid w:val="00DE0B1C"/>
    <w:rsid w:val="00DE0DCF"/>
    <w:rsid w:val="00DE0E6B"/>
    <w:rsid w:val="00DE0EF4"/>
    <w:rsid w:val="00DE0F14"/>
    <w:rsid w:val="00DE11DE"/>
    <w:rsid w:val="00DE128A"/>
    <w:rsid w:val="00DE12D2"/>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CE6"/>
    <w:rsid w:val="00DE2E38"/>
    <w:rsid w:val="00DE2F4C"/>
    <w:rsid w:val="00DE2F74"/>
    <w:rsid w:val="00DE2FAF"/>
    <w:rsid w:val="00DE2FD4"/>
    <w:rsid w:val="00DE3178"/>
    <w:rsid w:val="00DE3183"/>
    <w:rsid w:val="00DE3356"/>
    <w:rsid w:val="00DE3835"/>
    <w:rsid w:val="00DE3892"/>
    <w:rsid w:val="00DE397D"/>
    <w:rsid w:val="00DE3A82"/>
    <w:rsid w:val="00DE3B7B"/>
    <w:rsid w:val="00DE3BB1"/>
    <w:rsid w:val="00DE3DA6"/>
    <w:rsid w:val="00DE40EB"/>
    <w:rsid w:val="00DE411A"/>
    <w:rsid w:val="00DE4128"/>
    <w:rsid w:val="00DE412C"/>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A59"/>
    <w:rsid w:val="00DE5AC8"/>
    <w:rsid w:val="00DE5C05"/>
    <w:rsid w:val="00DE5C9A"/>
    <w:rsid w:val="00DE6116"/>
    <w:rsid w:val="00DE61DD"/>
    <w:rsid w:val="00DE6210"/>
    <w:rsid w:val="00DE6974"/>
    <w:rsid w:val="00DE69CB"/>
    <w:rsid w:val="00DE6CC7"/>
    <w:rsid w:val="00DE6CD3"/>
    <w:rsid w:val="00DE6DB7"/>
    <w:rsid w:val="00DE6E4C"/>
    <w:rsid w:val="00DE72C9"/>
    <w:rsid w:val="00DE798B"/>
    <w:rsid w:val="00DE79E3"/>
    <w:rsid w:val="00DE7BC8"/>
    <w:rsid w:val="00DE7E61"/>
    <w:rsid w:val="00DE7EE3"/>
    <w:rsid w:val="00DE7FB1"/>
    <w:rsid w:val="00DF0122"/>
    <w:rsid w:val="00DF03FC"/>
    <w:rsid w:val="00DF04CB"/>
    <w:rsid w:val="00DF05CA"/>
    <w:rsid w:val="00DF0807"/>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33"/>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57F"/>
    <w:rsid w:val="00DF4667"/>
    <w:rsid w:val="00DF4670"/>
    <w:rsid w:val="00DF4720"/>
    <w:rsid w:val="00DF4EDD"/>
    <w:rsid w:val="00DF4F44"/>
    <w:rsid w:val="00DF5072"/>
    <w:rsid w:val="00DF50A6"/>
    <w:rsid w:val="00DF5212"/>
    <w:rsid w:val="00DF5373"/>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570"/>
    <w:rsid w:val="00DF6661"/>
    <w:rsid w:val="00DF66E7"/>
    <w:rsid w:val="00DF6AD7"/>
    <w:rsid w:val="00DF6AE3"/>
    <w:rsid w:val="00DF6C04"/>
    <w:rsid w:val="00DF6C8A"/>
    <w:rsid w:val="00DF6C98"/>
    <w:rsid w:val="00DF6D5F"/>
    <w:rsid w:val="00DF6E02"/>
    <w:rsid w:val="00DF6FA7"/>
    <w:rsid w:val="00DF6FDB"/>
    <w:rsid w:val="00DF70C1"/>
    <w:rsid w:val="00DF70CC"/>
    <w:rsid w:val="00DF711C"/>
    <w:rsid w:val="00DF71FA"/>
    <w:rsid w:val="00DF72E5"/>
    <w:rsid w:val="00DF732E"/>
    <w:rsid w:val="00DF7388"/>
    <w:rsid w:val="00DF73F2"/>
    <w:rsid w:val="00DF76F9"/>
    <w:rsid w:val="00DF7953"/>
    <w:rsid w:val="00DF7956"/>
    <w:rsid w:val="00DF7C0D"/>
    <w:rsid w:val="00DF7C51"/>
    <w:rsid w:val="00DF7E28"/>
    <w:rsid w:val="00E0015A"/>
    <w:rsid w:val="00E002BE"/>
    <w:rsid w:val="00E0039C"/>
    <w:rsid w:val="00E00442"/>
    <w:rsid w:val="00E004EC"/>
    <w:rsid w:val="00E006FA"/>
    <w:rsid w:val="00E00788"/>
    <w:rsid w:val="00E0095A"/>
    <w:rsid w:val="00E00979"/>
    <w:rsid w:val="00E00A9C"/>
    <w:rsid w:val="00E00B72"/>
    <w:rsid w:val="00E01017"/>
    <w:rsid w:val="00E0108D"/>
    <w:rsid w:val="00E010CD"/>
    <w:rsid w:val="00E012F2"/>
    <w:rsid w:val="00E013EF"/>
    <w:rsid w:val="00E01548"/>
    <w:rsid w:val="00E0161D"/>
    <w:rsid w:val="00E018E3"/>
    <w:rsid w:val="00E01919"/>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3A"/>
    <w:rsid w:val="00E033B0"/>
    <w:rsid w:val="00E03500"/>
    <w:rsid w:val="00E035B1"/>
    <w:rsid w:val="00E0370A"/>
    <w:rsid w:val="00E0371B"/>
    <w:rsid w:val="00E03744"/>
    <w:rsid w:val="00E03820"/>
    <w:rsid w:val="00E040E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325"/>
    <w:rsid w:val="00E057E0"/>
    <w:rsid w:val="00E05918"/>
    <w:rsid w:val="00E0592C"/>
    <w:rsid w:val="00E05EFF"/>
    <w:rsid w:val="00E0613D"/>
    <w:rsid w:val="00E061C7"/>
    <w:rsid w:val="00E062C7"/>
    <w:rsid w:val="00E06DE0"/>
    <w:rsid w:val="00E06DED"/>
    <w:rsid w:val="00E06FF9"/>
    <w:rsid w:val="00E070B9"/>
    <w:rsid w:val="00E076AD"/>
    <w:rsid w:val="00E07745"/>
    <w:rsid w:val="00E078C7"/>
    <w:rsid w:val="00E07B88"/>
    <w:rsid w:val="00E07BB2"/>
    <w:rsid w:val="00E07C93"/>
    <w:rsid w:val="00E07CE4"/>
    <w:rsid w:val="00E10014"/>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B9A"/>
    <w:rsid w:val="00E13C1A"/>
    <w:rsid w:val="00E13CBC"/>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CD3"/>
    <w:rsid w:val="00E16DF5"/>
    <w:rsid w:val="00E16E8B"/>
    <w:rsid w:val="00E16EC9"/>
    <w:rsid w:val="00E16F31"/>
    <w:rsid w:val="00E16F4F"/>
    <w:rsid w:val="00E16FDC"/>
    <w:rsid w:val="00E173FA"/>
    <w:rsid w:val="00E174D0"/>
    <w:rsid w:val="00E174F9"/>
    <w:rsid w:val="00E176EC"/>
    <w:rsid w:val="00E176F5"/>
    <w:rsid w:val="00E1780C"/>
    <w:rsid w:val="00E17822"/>
    <w:rsid w:val="00E1791E"/>
    <w:rsid w:val="00E179BF"/>
    <w:rsid w:val="00E17FB6"/>
    <w:rsid w:val="00E20196"/>
    <w:rsid w:val="00E2019A"/>
    <w:rsid w:val="00E2034E"/>
    <w:rsid w:val="00E20443"/>
    <w:rsid w:val="00E2048A"/>
    <w:rsid w:val="00E20778"/>
    <w:rsid w:val="00E208A6"/>
    <w:rsid w:val="00E20971"/>
    <w:rsid w:val="00E210C1"/>
    <w:rsid w:val="00E2117E"/>
    <w:rsid w:val="00E213DB"/>
    <w:rsid w:val="00E2150F"/>
    <w:rsid w:val="00E21518"/>
    <w:rsid w:val="00E2158B"/>
    <w:rsid w:val="00E218B1"/>
    <w:rsid w:val="00E21A8E"/>
    <w:rsid w:val="00E21B1C"/>
    <w:rsid w:val="00E21EC2"/>
    <w:rsid w:val="00E21FF5"/>
    <w:rsid w:val="00E22036"/>
    <w:rsid w:val="00E2213C"/>
    <w:rsid w:val="00E22148"/>
    <w:rsid w:val="00E2218A"/>
    <w:rsid w:val="00E2245C"/>
    <w:rsid w:val="00E22684"/>
    <w:rsid w:val="00E226F4"/>
    <w:rsid w:val="00E22760"/>
    <w:rsid w:val="00E227E3"/>
    <w:rsid w:val="00E228BC"/>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6D"/>
    <w:rsid w:val="00E25B9E"/>
    <w:rsid w:val="00E25C50"/>
    <w:rsid w:val="00E25D26"/>
    <w:rsid w:val="00E25D8E"/>
    <w:rsid w:val="00E25E8D"/>
    <w:rsid w:val="00E26492"/>
    <w:rsid w:val="00E264F4"/>
    <w:rsid w:val="00E26560"/>
    <w:rsid w:val="00E265B6"/>
    <w:rsid w:val="00E265EB"/>
    <w:rsid w:val="00E267CF"/>
    <w:rsid w:val="00E2690C"/>
    <w:rsid w:val="00E269FA"/>
    <w:rsid w:val="00E26A66"/>
    <w:rsid w:val="00E26A73"/>
    <w:rsid w:val="00E26B4D"/>
    <w:rsid w:val="00E26CA7"/>
    <w:rsid w:val="00E26E44"/>
    <w:rsid w:val="00E26EB2"/>
    <w:rsid w:val="00E26FDE"/>
    <w:rsid w:val="00E2711C"/>
    <w:rsid w:val="00E271CC"/>
    <w:rsid w:val="00E27318"/>
    <w:rsid w:val="00E27344"/>
    <w:rsid w:val="00E276DC"/>
    <w:rsid w:val="00E277D4"/>
    <w:rsid w:val="00E27863"/>
    <w:rsid w:val="00E278AD"/>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43F"/>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E15"/>
    <w:rsid w:val="00E33E39"/>
    <w:rsid w:val="00E33EF7"/>
    <w:rsid w:val="00E33F10"/>
    <w:rsid w:val="00E33F1B"/>
    <w:rsid w:val="00E34094"/>
    <w:rsid w:val="00E34984"/>
    <w:rsid w:val="00E34991"/>
    <w:rsid w:val="00E34A0D"/>
    <w:rsid w:val="00E34B88"/>
    <w:rsid w:val="00E34BAE"/>
    <w:rsid w:val="00E34BE5"/>
    <w:rsid w:val="00E34D5D"/>
    <w:rsid w:val="00E34F60"/>
    <w:rsid w:val="00E350A4"/>
    <w:rsid w:val="00E351DB"/>
    <w:rsid w:val="00E352CC"/>
    <w:rsid w:val="00E354C4"/>
    <w:rsid w:val="00E354EE"/>
    <w:rsid w:val="00E3566D"/>
    <w:rsid w:val="00E35BAE"/>
    <w:rsid w:val="00E35DAC"/>
    <w:rsid w:val="00E35EE0"/>
    <w:rsid w:val="00E36145"/>
    <w:rsid w:val="00E36382"/>
    <w:rsid w:val="00E36427"/>
    <w:rsid w:val="00E365DF"/>
    <w:rsid w:val="00E367D8"/>
    <w:rsid w:val="00E367F4"/>
    <w:rsid w:val="00E369B1"/>
    <w:rsid w:val="00E36A68"/>
    <w:rsid w:val="00E36B2E"/>
    <w:rsid w:val="00E36B3A"/>
    <w:rsid w:val="00E36E67"/>
    <w:rsid w:val="00E36E76"/>
    <w:rsid w:val="00E37258"/>
    <w:rsid w:val="00E373F9"/>
    <w:rsid w:val="00E374B0"/>
    <w:rsid w:val="00E374D7"/>
    <w:rsid w:val="00E375D8"/>
    <w:rsid w:val="00E377A4"/>
    <w:rsid w:val="00E377EC"/>
    <w:rsid w:val="00E3796F"/>
    <w:rsid w:val="00E37AD7"/>
    <w:rsid w:val="00E37B4B"/>
    <w:rsid w:val="00E37BD4"/>
    <w:rsid w:val="00E37CA3"/>
    <w:rsid w:val="00E37D54"/>
    <w:rsid w:val="00E37F7C"/>
    <w:rsid w:val="00E4008D"/>
    <w:rsid w:val="00E401A1"/>
    <w:rsid w:val="00E4033F"/>
    <w:rsid w:val="00E40348"/>
    <w:rsid w:val="00E403BB"/>
    <w:rsid w:val="00E40651"/>
    <w:rsid w:val="00E40772"/>
    <w:rsid w:val="00E40804"/>
    <w:rsid w:val="00E40845"/>
    <w:rsid w:val="00E408D1"/>
    <w:rsid w:val="00E408D4"/>
    <w:rsid w:val="00E40AC5"/>
    <w:rsid w:val="00E40FCE"/>
    <w:rsid w:val="00E4110F"/>
    <w:rsid w:val="00E411D6"/>
    <w:rsid w:val="00E41304"/>
    <w:rsid w:val="00E41364"/>
    <w:rsid w:val="00E4147E"/>
    <w:rsid w:val="00E41989"/>
    <w:rsid w:val="00E41F2E"/>
    <w:rsid w:val="00E421CD"/>
    <w:rsid w:val="00E4222F"/>
    <w:rsid w:val="00E42358"/>
    <w:rsid w:val="00E425A0"/>
    <w:rsid w:val="00E42619"/>
    <w:rsid w:val="00E426F9"/>
    <w:rsid w:val="00E42724"/>
    <w:rsid w:val="00E428BA"/>
    <w:rsid w:val="00E42942"/>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A23"/>
    <w:rsid w:val="00E46C0C"/>
    <w:rsid w:val="00E46DCB"/>
    <w:rsid w:val="00E46FD2"/>
    <w:rsid w:val="00E47232"/>
    <w:rsid w:val="00E473F5"/>
    <w:rsid w:val="00E47479"/>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40A3"/>
    <w:rsid w:val="00E540DE"/>
    <w:rsid w:val="00E541F4"/>
    <w:rsid w:val="00E5438D"/>
    <w:rsid w:val="00E54564"/>
    <w:rsid w:val="00E54654"/>
    <w:rsid w:val="00E54670"/>
    <w:rsid w:val="00E54824"/>
    <w:rsid w:val="00E549CC"/>
    <w:rsid w:val="00E54BFD"/>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6A2"/>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F1B"/>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67"/>
    <w:rsid w:val="00E63276"/>
    <w:rsid w:val="00E633D4"/>
    <w:rsid w:val="00E633E4"/>
    <w:rsid w:val="00E63408"/>
    <w:rsid w:val="00E635A8"/>
    <w:rsid w:val="00E636FC"/>
    <w:rsid w:val="00E6370C"/>
    <w:rsid w:val="00E637AB"/>
    <w:rsid w:val="00E6383D"/>
    <w:rsid w:val="00E638F8"/>
    <w:rsid w:val="00E6396C"/>
    <w:rsid w:val="00E63E5F"/>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B2E"/>
    <w:rsid w:val="00E64F5B"/>
    <w:rsid w:val="00E65041"/>
    <w:rsid w:val="00E652A9"/>
    <w:rsid w:val="00E6530B"/>
    <w:rsid w:val="00E653A0"/>
    <w:rsid w:val="00E653A4"/>
    <w:rsid w:val="00E653F4"/>
    <w:rsid w:val="00E6546F"/>
    <w:rsid w:val="00E65601"/>
    <w:rsid w:val="00E65609"/>
    <w:rsid w:val="00E6589A"/>
    <w:rsid w:val="00E6598E"/>
    <w:rsid w:val="00E65C4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211"/>
    <w:rsid w:val="00E71223"/>
    <w:rsid w:val="00E71272"/>
    <w:rsid w:val="00E714AB"/>
    <w:rsid w:val="00E71509"/>
    <w:rsid w:val="00E7162E"/>
    <w:rsid w:val="00E7170B"/>
    <w:rsid w:val="00E717D3"/>
    <w:rsid w:val="00E719E4"/>
    <w:rsid w:val="00E71B4D"/>
    <w:rsid w:val="00E71BFA"/>
    <w:rsid w:val="00E71ED9"/>
    <w:rsid w:val="00E721BB"/>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0C4"/>
    <w:rsid w:val="00E8244C"/>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06"/>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782"/>
    <w:rsid w:val="00E9081A"/>
    <w:rsid w:val="00E9098F"/>
    <w:rsid w:val="00E90B4D"/>
    <w:rsid w:val="00E90BE8"/>
    <w:rsid w:val="00E90C71"/>
    <w:rsid w:val="00E90C7F"/>
    <w:rsid w:val="00E90D78"/>
    <w:rsid w:val="00E90E0B"/>
    <w:rsid w:val="00E90FA0"/>
    <w:rsid w:val="00E90FE8"/>
    <w:rsid w:val="00E910EF"/>
    <w:rsid w:val="00E9110C"/>
    <w:rsid w:val="00E91298"/>
    <w:rsid w:val="00E91473"/>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603"/>
    <w:rsid w:val="00E9280C"/>
    <w:rsid w:val="00E929B4"/>
    <w:rsid w:val="00E92A16"/>
    <w:rsid w:val="00E92B13"/>
    <w:rsid w:val="00E92B98"/>
    <w:rsid w:val="00E92BC9"/>
    <w:rsid w:val="00E92CC6"/>
    <w:rsid w:val="00E92D1D"/>
    <w:rsid w:val="00E93016"/>
    <w:rsid w:val="00E93053"/>
    <w:rsid w:val="00E932A8"/>
    <w:rsid w:val="00E9331F"/>
    <w:rsid w:val="00E93323"/>
    <w:rsid w:val="00E934E9"/>
    <w:rsid w:val="00E934EA"/>
    <w:rsid w:val="00E93780"/>
    <w:rsid w:val="00E9389B"/>
    <w:rsid w:val="00E938D3"/>
    <w:rsid w:val="00E93B44"/>
    <w:rsid w:val="00E93D9B"/>
    <w:rsid w:val="00E93E77"/>
    <w:rsid w:val="00E94448"/>
    <w:rsid w:val="00E9445E"/>
    <w:rsid w:val="00E94A95"/>
    <w:rsid w:val="00E94B6A"/>
    <w:rsid w:val="00E94CF5"/>
    <w:rsid w:val="00E94EAD"/>
    <w:rsid w:val="00E94FC5"/>
    <w:rsid w:val="00E95121"/>
    <w:rsid w:val="00E95269"/>
    <w:rsid w:val="00E95437"/>
    <w:rsid w:val="00E9545B"/>
    <w:rsid w:val="00E955E7"/>
    <w:rsid w:val="00E9588F"/>
    <w:rsid w:val="00E959A2"/>
    <w:rsid w:val="00E95A83"/>
    <w:rsid w:val="00E95ACE"/>
    <w:rsid w:val="00E95B51"/>
    <w:rsid w:val="00E95B5E"/>
    <w:rsid w:val="00E95BEB"/>
    <w:rsid w:val="00E95D4D"/>
    <w:rsid w:val="00E95EA9"/>
    <w:rsid w:val="00E96018"/>
    <w:rsid w:val="00E96189"/>
    <w:rsid w:val="00E9618A"/>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53B"/>
    <w:rsid w:val="00E9762F"/>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9B2"/>
    <w:rsid w:val="00EB0A4B"/>
    <w:rsid w:val="00EB0AA7"/>
    <w:rsid w:val="00EB0BEC"/>
    <w:rsid w:val="00EB0C3F"/>
    <w:rsid w:val="00EB0EDA"/>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F"/>
    <w:rsid w:val="00EB3315"/>
    <w:rsid w:val="00EB3355"/>
    <w:rsid w:val="00EB3A10"/>
    <w:rsid w:val="00EB3BEE"/>
    <w:rsid w:val="00EB3EC6"/>
    <w:rsid w:val="00EB4063"/>
    <w:rsid w:val="00EB41C3"/>
    <w:rsid w:val="00EB4390"/>
    <w:rsid w:val="00EB4409"/>
    <w:rsid w:val="00EB4577"/>
    <w:rsid w:val="00EB46DB"/>
    <w:rsid w:val="00EB4ACF"/>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012"/>
    <w:rsid w:val="00EC0165"/>
    <w:rsid w:val="00EC0247"/>
    <w:rsid w:val="00EC0380"/>
    <w:rsid w:val="00EC03C4"/>
    <w:rsid w:val="00EC05B6"/>
    <w:rsid w:val="00EC0605"/>
    <w:rsid w:val="00EC0667"/>
    <w:rsid w:val="00EC0850"/>
    <w:rsid w:val="00EC09D7"/>
    <w:rsid w:val="00EC0E8C"/>
    <w:rsid w:val="00EC0E94"/>
    <w:rsid w:val="00EC11E2"/>
    <w:rsid w:val="00EC11FC"/>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942"/>
    <w:rsid w:val="00EC2A75"/>
    <w:rsid w:val="00EC2AD1"/>
    <w:rsid w:val="00EC2B5D"/>
    <w:rsid w:val="00EC2ED2"/>
    <w:rsid w:val="00EC3142"/>
    <w:rsid w:val="00EC3179"/>
    <w:rsid w:val="00EC33B0"/>
    <w:rsid w:val="00EC3419"/>
    <w:rsid w:val="00EC3528"/>
    <w:rsid w:val="00EC35D7"/>
    <w:rsid w:val="00EC36B0"/>
    <w:rsid w:val="00EC37AF"/>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927"/>
    <w:rsid w:val="00EC4BB0"/>
    <w:rsid w:val="00EC4D62"/>
    <w:rsid w:val="00EC4E88"/>
    <w:rsid w:val="00EC523B"/>
    <w:rsid w:val="00EC52BF"/>
    <w:rsid w:val="00EC5639"/>
    <w:rsid w:val="00EC56AE"/>
    <w:rsid w:val="00EC5B39"/>
    <w:rsid w:val="00EC5BC6"/>
    <w:rsid w:val="00EC5DA3"/>
    <w:rsid w:val="00EC6559"/>
    <w:rsid w:val="00EC65F6"/>
    <w:rsid w:val="00EC664E"/>
    <w:rsid w:val="00EC6687"/>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19D"/>
    <w:rsid w:val="00ED31D7"/>
    <w:rsid w:val="00ED31F4"/>
    <w:rsid w:val="00ED370D"/>
    <w:rsid w:val="00ED385A"/>
    <w:rsid w:val="00ED3A22"/>
    <w:rsid w:val="00ED3B28"/>
    <w:rsid w:val="00ED3BCD"/>
    <w:rsid w:val="00ED3F83"/>
    <w:rsid w:val="00ED3FAD"/>
    <w:rsid w:val="00ED4413"/>
    <w:rsid w:val="00ED4792"/>
    <w:rsid w:val="00ED4807"/>
    <w:rsid w:val="00ED4A2D"/>
    <w:rsid w:val="00ED4BBC"/>
    <w:rsid w:val="00ED4D36"/>
    <w:rsid w:val="00ED4D80"/>
    <w:rsid w:val="00ED4EBA"/>
    <w:rsid w:val="00ED5006"/>
    <w:rsid w:val="00ED50BF"/>
    <w:rsid w:val="00ED5201"/>
    <w:rsid w:val="00ED5300"/>
    <w:rsid w:val="00ED55BA"/>
    <w:rsid w:val="00ED56FD"/>
    <w:rsid w:val="00ED577C"/>
    <w:rsid w:val="00ED5873"/>
    <w:rsid w:val="00ED5B0F"/>
    <w:rsid w:val="00ED5F68"/>
    <w:rsid w:val="00ED6000"/>
    <w:rsid w:val="00ED602A"/>
    <w:rsid w:val="00ED614F"/>
    <w:rsid w:val="00ED6498"/>
    <w:rsid w:val="00ED6811"/>
    <w:rsid w:val="00ED6834"/>
    <w:rsid w:val="00ED6A97"/>
    <w:rsid w:val="00ED6C82"/>
    <w:rsid w:val="00ED7148"/>
    <w:rsid w:val="00ED71D3"/>
    <w:rsid w:val="00ED74C2"/>
    <w:rsid w:val="00ED751E"/>
    <w:rsid w:val="00ED77E8"/>
    <w:rsid w:val="00ED7A35"/>
    <w:rsid w:val="00ED7B5F"/>
    <w:rsid w:val="00ED7DDD"/>
    <w:rsid w:val="00EE025C"/>
    <w:rsid w:val="00EE0268"/>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329"/>
    <w:rsid w:val="00EE13C4"/>
    <w:rsid w:val="00EE140F"/>
    <w:rsid w:val="00EE16D0"/>
    <w:rsid w:val="00EE1976"/>
    <w:rsid w:val="00EE1C3D"/>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782"/>
    <w:rsid w:val="00EE37D0"/>
    <w:rsid w:val="00EE3832"/>
    <w:rsid w:val="00EE384C"/>
    <w:rsid w:val="00EE3B08"/>
    <w:rsid w:val="00EE3BE6"/>
    <w:rsid w:val="00EE3CA9"/>
    <w:rsid w:val="00EE3D72"/>
    <w:rsid w:val="00EE3DCF"/>
    <w:rsid w:val="00EE3F6E"/>
    <w:rsid w:val="00EE3FDB"/>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237"/>
    <w:rsid w:val="00EE63C9"/>
    <w:rsid w:val="00EE6517"/>
    <w:rsid w:val="00EE6589"/>
    <w:rsid w:val="00EE65F1"/>
    <w:rsid w:val="00EE66DB"/>
    <w:rsid w:val="00EE66F8"/>
    <w:rsid w:val="00EE6828"/>
    <w:rsid w:val="00EE6995"/>
    <w:rsid w:val="00EE6B51"/>
    <w:rsid w:val="00EE6BE9"/>
    <w:rsid w:val="00EE6C7C"/>
    <w:rsid w:val="00EE6E48"/>
    <w:rsid w:val="00EE6E8A"/>
    <w:rsid w:val="00EE6FD9"/>
    <w:rsid w:val="00EE7075"/>
    <w:rsid w:val="00EE7153"/>
    <w:rsid w:val="00EE71FA"/>
    <w:rsid w:val="00EE727C"/>
    <w:rsid w:val="00EE7697"/>
    <w:rsid w:val="00EE77B8"/>
    <w:rsid w:val="00EE79D3"/>
    <w:rsid w:val="00EE7AB6"/>
    <w:rsid w:val="00EE7D03"/>
    <w:rsid w:val="00EE7D0B"/>
    <w:rsid w:val="00EE7D13"/>
    <w:rsid w:val="00EF00F3"/>
    <w:rsid w:val="00EF0100"/>
    <w:rsid w:val="00EF0298"/>
    <w:rsid w:val="00EF030F"/>
    <w:rsid w:val="00EF055B"/>
    <w:rsid w:val="00EF05A6"/>
    <w:rsid w:val="00EF064E"/>
    <w:rsid w:val="00EF0810"/>
    <w:rsid w:val="00EF0A96"/>
    <w:rsid w:val="00EF0C16"/>
    <w:rsid w:val="00EF0CFC"/>
    <w:rsid w:val="00EF0DE1"/>
    <w:rsid w:val="00EF10E8"/>
    <w:rsid w:val="00EF11CE"/>
    <w:rsid w:val="00EF12AC"/>
    <w:rsid w:val="00EF1335"/>
    <w:rsid w:val="00EF1584"/>
    <w:rsid w:val="00EF172D"/>
    <w:rsid w:val="00EF17FA"/>
    <w:rsid w:val="00EF1826"/>
    <w:rsid w:val="00EF18C1"/>
    <w:rsid w:val="00EF1941"/>
    <w:rsid w:val="00EF1BB4"/>
    <w:rsid w:val="00EF1D4E"/>
    <w:rsid w:val="00EF1E0E"/>
    <w:rsid w:val="00EF1E5A"/>
    <w:rsid w:val="00EF1EE0"/>
    <w:rsid w:val="00EF1F6A"/>
    <w:rsid w:val="00EF2156"/>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88"/>
    <w:rsid w:val="00EF48A0"/>
    <w:rsid w:val="00EF4932"/>
    <w:rsid w:val="00EF4B39"/>
    <w:rsid w:val="00EF4B4A"/>
    <w:rsid w:val="00EF4DD6"/>
    <w:rsid w:val="00EF4E0B"/>
    <w:rsid w:val="00EF4F11"/>
    <w:rsid w:val="00EF4F59"/>
    <w:rsid w:val="00EF50D2"/>
    <w:rsid w:val="00EF524D"/>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0D7"/>
    <w:rsid w:val="00EF7278"/>
    <w:rsid w:val="00EF7343"/>
    <w:rsid w:val="00EF74B3"/>
    <w:rsid w:val="00EF7594"/>
    <w:rsid w:val="00EF75FC"/>
    <w:rsid w:val="00EF79B7"/>
    <w:rsid w:val="00EF79DA"/>
    <w:rsid w:val="00EF7E7A"/>
    <w:rsid w:val="00EF7F35"/>
    <w:rsid w:val="00F00176"/>
    <w:rsid w:val="00F00250"/>
    <w:rsid w:val="00F0028D"/>
    <w:rsid w:val="00F004A8"/>
    <w:rsid w:val="00F006F1"/>
    <w:rsid w:val="00F00936"/>
    <w:rsid w:val="00F00A1C"/>
    <w:rsid w:val="00F00B35"/>
    <w:rsid w:val="00F00C91"/>
    <w:rsid w:val="00F00F0F"/>
    <w:rsid w:val="00F011AC"/>
    <w:rsid w:val="00F01366"/>
    <w:rsid w:val="00F0157F"/>
    <w:rsid w:val="00F017C7"/>
    <w:rsid w:val="00F01A9A"/>
    <w:rsid w:val="00F01BE8"/>
    <w:rsid w:val="00F01DA2"/>
    <w:rsid w:val="00F01F2A"/>
    <w:rsid w:val="00F01FAA"/>
    <w:rsid w:val="00F0204E"/>
    <w:rsid w:val="00F02114"/>
    <w:rsid w:val="00F024BA"/>
    <w:rsid w:val="00F0266F"/>
    <w:rsid w:val="00F02895"/>
    <w:rsid w:val="00F029C7"/>
    <w:rsid w:val="00F029C8"/>
    <w:rsid w:val="00F029D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CDA"/>
    <w:rsid w:val="00F04E44"/>
    <w:rsid w:val="00F0510F"/>
    <w:rsid w:val="00F05215"/>
    <w:rsid w:val="00F05308"/>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383"/>
    <w:rsid w:val="00F1043B"/>
    <w:rsid w:val="00F105C9"/>
    <w:rsid w:val="00F10636"/>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58A5"/>
    <w:rsid w:val="00F1633F"/>
    <w:rsid w:val="00F1672E"/>
    <w:rsid w:val="00F16826"/>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90"/>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4A"/>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F89"/>
    <w:rsid w:val="00F24FE1"/>
    <w:rsid w:val="00F25101"/>
    <w:rsid w:val="00F251A3"/>
    <w:rsid w:val="00F254DA"/>
    <w:rsid w:val="00F25622"/>
    <w:rsid w:val="00F25723"/>
    <w:rsid w:val="00F25AF8"/>
    <w:rsid w:val="00F25B3A"/>
    <w:rsid w:val="00F25B6E"/>
    <w:rsid w:val="00F25C74"/>
    <w:rsid w:val="00F25CDB"/>
    <w:rsid w:val="00F25D5B"/>
    <w:rsid w:val="00F25E8D"/>
    <w:rsid w:val="00F2607C"/>
    <w:rsid w:val="00F26096"/>
    <w:rsid w:val="00F260D9"/>
    <w:rsid w:val="00F261D8"/>
    <w:rsid w:val="00F26512"/>
    <w:rsid w:val="00F266EA"/>
    <w:rsid w:val="00F26762"/>
    <w:rsid w:val="00F26820"/>
    <w:rsid w:val="00F26931"/>
    <w:rsid w:val="00F26A11"/>
    <w:rsid w:val="00F26ABF"/>
    <w:rsid w:val="00F26D09"/>
    <w:rsid w:val="00F26EE6"/>
    <w:rsid w:val="00F26FDC"/>
    <w:rsid w:val="00F26FFC"/>
    <w:rsid w:val="00F271EE"/>
    <w:rsid w:val="00F272D2"/>
    <w:rsid w:val="00F274E3"/>
    <w:rsid w:val="00F277B2"/>
    <w:rsid w:val="00F278B0"/>
    <w:rsid w:val="00F27B81"/>
    <w:rsid w:val="00F27D98"/>
    <w:rsid w:val="00F27FBA"/>
    <w:rsid w:val="00F30098"/>
    <w:rsid w:val="00F30339"/>
    <w:rsid w:val="00F306F5"/>
    <w:rsid w:val="00F30772"/>
    <w:rsid w:val="00F30A6A"/>
    <w:rsid w:val="00F30B8A"/>
    <w:rsid w:val="00F30BEF"/>
    <w:rsid w:val="00F30C49"/>
    <w:rsid w:val="00F30C75"/>
    <w:rsid w:val="00F30EA2"/>
    <w:rsid w:val="00F30FE3"/>
    <w:rsid w:val="00F310A5"/>
    <w:rsid w:val="00F31595"/>
    <w:rsid w:val="00F315DF"/>
    <w:rsid w:val="00F315E6"/>
    <w:rsid w:val="00F319A1"/>
    <w:rsid w:val="00F319B7"/>
    <w:rsid w:val="00F31A85"/>
    <w:rsid w:val="00F31BD6"/>
    <w:rsid w:val="00F31C01"/>
    <w:rsid w:val="00F31FD4"/>
    <w:rsid w:val="00F3213E"/>
    <w:rsid w:val="00F32510"/>
    <w:rsid w:val="00F3254E"/>
    <w:rsid w:val="00F326EF"/>
    <w:rsid w:val="00F32820"/>
    <w:rsid w:val="00F32896"/>
    <w:rsid w:val="00F328B9"/>
    <w:rsid w:val="00F329A5"/>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D62"/>
    <w:rsid w:val="00F33E50"/>
    <w:rsid w:val="00F33F2B"/>
    <w:rsid w:val="00F342E6"/>
    <w:rsid w:val="00F347C8"/>
    <w:rsid w:val="00F34920"/>
    <w:rsid w:val="00F3494C"/>
    <w:rsid w:val="00F34A7B"/>
    <w:rsid w:val="00F34B28"/>
    <w:rsid w:val="00F34B82"/>
    <w:rsid w:val="00F34C81"/>
    <w:rsid w:val="00F34D20"/>
    <w:rsid w:val="00F34D5A"/>
    <w:rsid w:val="00F34E08"/>
    <w:rsid w:val="00F34F9F"/>
    <w:rsid w:val="00F3505A"/>
    <w:rsid w:val="00F350EA"/>
    <w:rsid w:val="00F35146"/>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EA"/>
    <w:rsid w:val="00F36B7B"/>
    <w:rsid w:val="00F36B94"/>
    <w:rsid w:val="00F36C6D"/>
    <w:rsid w:val="00F36C94"/>
    <w:rsid w:val="00F37080"/>
    <w:rsid w:val="00F37307"/>
    <w:rsid w:val="00F3730B"/>
    <w:rsid w:val="00F37312"/>
    <w:rsid w:val="00F37342"/>
    <w:rsid w:val="00F3752E"/>
    <w:rsid w:val="00F375A8"/>
    <w:rsid w:val="00F376A6"/>
    <w:rsid w:val="00F376CF"/>
    <w:rsid w:val="00F3787A"/>
    <w:rsid w:val="00F37A65"/>
    <w:rsid w:val="00F37ABB"/>
    <w:rsid w:val="00F37B9C"/>
    <w:rsid w:val="00F37C97"/>
    <w:rsid w:val="00F37CC0"/>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D"/>
    <w:rsid w:val="00F43E9F"/>
    <w:rsid w:val="00F43ED3"/>
    <w:rsid w:val="00F43F82"/>
    <w:rsid w:val="00F43FD7"/>
    <w:rsid w:val="00F44175"/>
    <w:rsid w:val="00F44190"/>
    <w:rsid w:val="00F442ED"/>
    <w:rsid w:val="00F44453"/>
    <w:rsid w:val="00F44595"/>
    <w:rsid w:val="00F4496F"/>
    <w:rsid w:val="00F44BE5"/>
    <w:rsid w:val="00F44C59"/>
    <w:rsid w:val="00F44CB6"/>
    <w:rsid w:val="00F44CCC"/>
    <w:rsid w:val="00F44F32"/>
    <w:rsid w:val="00F450B8"/>
    <w:rsid w:val="00F45146"/>
    <w:rsid w:val="00F45171"/>
    <w:rsid w:val="00F4561F"/>
    <w:rsid w:val="00F45674"/>
    <w:rsid w:val="00F45757"/>
    <w:rsid w:val="00F45934"/>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113"/>
    <w:rsid w:val="00F503A4"/>
    <w:rsid w:val="00F503D1"/>
    <w:rsid w:val="00F50435"/>
    <w:rsid w:val="00F505F2"/>
    <w:rsid w:val="00F507CE"/>
    <w:rsid w:val="00F50AB1"/>
    <w:rsid w:val="00F50AD9"/>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07F"/>
    <w:rsid w:val="00F542D9"/>
    <w:rsid w:val="00F54392"/>
    <w:rsid w:val="00F548D2"/>
    <w:rsid w:val="00F54954"/>
    <w:rsid w:val="00F54994"/>
    <w:rsid w:val="00F54A85"/>
    <w:rsid w:val="00F54B7E"/>
    <w:rsid w:val="00F54B94"/>
    <w:rsid w:val="00F54BC1"/>
    <w:rsid w:val="00F54EC8"/>
    <w:rsid w:val="00F54F51"/>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53F"/>
    <w:rsid w:val="00F60570"/>
    <w:rsid w:val="00F6068B"/>
    <w:rsid w:val="00F606AC"/>
    <w:rsid w:val="00F6080A"/>
    <w:rsid w:val="00F60A30"/>
    <w:rsid w:val="00F60BB1"/>
    <w:rsid w:val="00F60EB0"/>
    <w:rsid w:val="00F60EEF"/>
    <w:rsid w:val="00F6119D"/>
    <w:rsid w:val="00F6148A"/>
    <w:rsid w:val="00F614DE"/>
    <w:rsid w:val="00F617B5"/>
    <w:rsid w:val="00F617FE"/>
    <w:rsid w:val="00F61AD1"/>
    <w:rsid w:val="00F61B6B"/>
    <w:rsid w:val="00F61FBE"/>
    <w:rsid w:val="00F6205D"/>
    <w:rsid w:val="00F6212C"/>
    <w:rsid w:val="00F62146"/>
    <w:rsid w:val="00F62316"/>
    <w:rsid w:val="00F62764"/>
    <w:rsid w:val="00F62792"/>
    <w:rsid w:val="00F62A89"/>
    <w:rsid w:val="00F62CD5"/>
    <w:rsid w:val="00F62FF4"/>
    <w:rsid w:val="00F63271"/>
    <w:rsid w:val="00F6334C"/>
    <w:rsid w:val="00F6372E"/>
    <w:rsid w:val="00F637A0"/>
    <w:rsid w:val="00F6384A"/>
    <w:rsid w:val="00F63A07"/>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48A"/>
    <w:rsid w:val="00F6668A"/>
    <w:rsid w:val="00F666E9"/>
    <w:rsid w:val="00F6693D"/>
    <w:rsid w:val="00F66980"/>
    <w:rsid w:val="00F66BA7"/>
    <w:rsid w:val="00F66CC2"/>
    <w:rsid w:val="00F66D9A"/>
    <w:rsid w:val="00F66EBA"/>
    <w:rsid w:val="00F66F3C"/>
    <w:rsid w:val="00F67017"/>
    <w:rsid w:val="00F67226"/>
    <w:rsid w:val="00F67329"/>
    <w:rsid w:val="00F67333"/>
    <w:rsid w:val="00F6734C"/>
    <w:rsid w:val="00F674B5"/>
    <w:rsid w:val="00F6758A"/>
    <w:rsid w:val="00F675D4"/>
    <w:rsid w:val="00F67818"/>
    <w:rsid w:val="00F6784D"/>
    <w:rsid w:val="00F67A65"/>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FE"/>
    <w:rsid w:val="00F7149F"/>
    <w:rsid w:val="00F71555"/>
    <w:rsid w:val="00F71594"/>
    <w:rsid w:val="00F715F6"/>
    <w:rsid w:val="00F7171F"/>
    <w:rsid w:val="00F717A0"/>
    <w:rsid w:val="00F718ED"/>
    <w:rsid w:val="00F7193E"/>
    <w:rsid w:val="00F719EE"/>
    <w:rsid w:val="00F71A28"/>
    <w:rsid w:val="00F71B8B"/>
    <w:rsid w:val="00F71D6C"/>
    <w:rsid w:val="00F71E15"/>
    <w:rsid w:val="00F71E62"/>
    <w:rsid w:val="00F71EF7"/>
    <w:rsid w:val="00F720A8"/>
    <w:rsid w:val="00F72360"/>
    <w:rsid w:val="00F723D5"/>
    <w:rsid w:val="00F7264C"/>
    <w:rsid w:val="00F7287F"/>
    <w:rsid w:val="00F728CE"/>
    <w:rsid w:val="00F72D07"/>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43B"/>
    <w:rsid w:val="00F77440"/>
    <w:rsid w:val="00F7760F"/>
    <w:rsid w:val="00F776D6"/>
    <w:rsid w:val="00F77BB8"/>
    <w:rsid w:val="00F77CD8"/>
    <w:rsid w:val="00F77D76"/>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A6"/>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46"/>
    <w:rsid w:val="00F859A7"/>
    <w:rsid w:val="00F859AE"/>
    <w:rsid w:val="00F85AC6"/>
    <w:rsid w:val="00F85B32"/>
    <w:rsid w:val="00F85D17"/>
    <w:rsid w:val="00F85E0D"/>
    <w:rsid w:val="00F86258"/>
    <w:rsid w:val="00F86308"/>
    <w:rsid w:val="00F86368"/>
    <w:rsid w:val="00F86673"/>
    <w:rsid w:val="00F86974"/>
    <w:rsid w:val="00F86998"/>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686"/>
    <w:rsid w:val="00F929E7"/>
    <w:rsid w:val="00F92ABF"/>
    <w:rsid w:val="00F92B71"/>
    <w:rsid w:val="00F92E4F"/>
    <w:rsid w:val="00F92F66"/>
    <w:rsid w:val="00F92FBD"/>
    <w:rsid w:val="00F930F5"/>
    <w:rsid w:val="00F934B1"/>
    <w:rsid w:val="00F934CA"/>
    <w:rsid w:val="00F9353B"/>
    <w:rsid w:val="00F935AF"/>
    <w:rsid w:val="00F936A5"/>
    <w:rsid w:val="00F9373E"/>
    <w:rsid w:val="00F938F8"/>
    <w:rsid w:val="00F938FA"/>
    <w:rsid w:val="00F9391D"/>
    <w:rsid w:val="00F93C8F"/>
    <w:rsid w:val="00F93CC4"/>
    <w:rsid w:val="00F93ED7"/>
    <w:rsid w:val="00F93F05"/>
    <w:rsid w:val="00F94082"/>
    <w:rsid w:val="00F94114"/>
    <w:rsid w:val="00F9420B"/>
    <w:rsid w:val="00F943F1"/>
    <w:rsid w:val="00F944F2"/>
    <w:rsid w:val="00F9462A"/>
    <w:rsid w:val="00F94ABE"/>
    <w:rsid w:val="00F94D2D"/>
    <w:rsid w:val="00F950E7"/>
    <w:rsid w:val="00F950EE"/>
    <w:rsid w:val="00F951C1"/>
    <w:rsid w:val="00F9539E"/>
    <w:rsid w:val="00F953CB"/>
    <w:rsid w:val="00F954C1"/>
    <w:rsid w:val="00F95520"/>
    <w:rsid w:val="00F9583D"/>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5"/>
    <w:rsid w:val="00FA04EA"/>
    <w:rsid w:val="00FA0617"/>
    <w:rsid w:val="00FA0679"/>
    <w:rsid w:val="00FA097C"/>
    <w:rsid w:val="00FA0A7C"/>
    <w:rsid w:val="00FA0AB6"/>
    <w:rsid w:val="00FA0BFE"/>
    <w:rsid w:val="00FA0C95"/>
    <w:rsid w:val="00FA0CD8"/>
    <w:rsid w:val="00FA0D40"/>
    <w:rsid w:val="00FA0D4A"/>
    <w:rsid w:val="00FA0D9A"/>
    <w:rsid w:val="00FA0DE7"/>
    <w:rsid w:val="00FA0E44"/>
    <w:rsid w:val="00FA1037"/>
    <w:rsid w:val="00FA15E7"/>
    <w:rsid w:val="00FA160A"/>
    <w:rsid w:val="00FA1768"/>
    <w:rsid w:val="00FA1790"/>
    <w:rsid w:val="00FA1881"/>
    <w:rsid w:val="00FA192D"/>
    <w:rsid w:val="00FA1AA4"/>
    <w:rsid w:val="00FA1ABF"/>
    <w:rsid w:val="00FA1B06"/>
    <w:rsid w:val="00FA1EAC"/>
    <w:rsid w:val="00FA2122"/>
    <w:rsid w:val="00FA21E0"/>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5DA9"/>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0F5E"/>
    <w:rsid w:val="00FB1178"/>
    <w:rsid w:val="00FB11B4"/>
    <w:rsid w:val="00FB12D9"/>
    <w:rsid w:val="00FB13C0"/>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134"/>
    <w:rsid w:val="00FB338E"/>
    <w:rsid w:val="00FB364B"/>
    <w:rsid w:val="00FB39CC"/>
    <w:rsid w:val="00FB3C9B"/>
    <w:rsid w:val="00FB3E40"/>
    <w:rsid w:val="00FB3ECB"/>
    <w:rsid w:val="00FB3FCF"/>
    <w:rsid w:val="00FB402A"/>
    <w:rsid w:val="00FB409F"/>
    <w:rsid w:val="00FB4131"/>
    <w:rsid w:val="00FB4313"/>
    <w:rsid w:val="00FB4600"/>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5C7"/>
    <w:rsid w:val="00FB567D"/>
    <w:rsid w:val="00FB56EB"/>
    <w:rsid w:val="00FB5970"/>
    <w:rsid w:val="00FB5B9A"/>
    <w:rsid w:val="00FB5C67"/>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09"/>
    <w:rsid w:val="00FB6AC9"/>
    <w:rsid w:val="00FB7061"/>
    <w:rsid w:val="00FB7211"/>
    <w:rsid w:val="00FB7590"/>
    <w:rsid w:val="00FB7694"/>
    <w:rsid w:val="00FB7715"/>
    <w:rsid w:val="00FB780E"/>
    <w:rsid w:val="00FB79AA"/>
    <w:rsid w:val="00FB7DC4"/>
    <w:rsid w:val="00FB7EFB"/>
    <w:rsid w:val="00FB7FC4"/>
    <w:rsid w:val="00FC0616"/>
    <w:rsid w:val="00FC076B"/>
    <w:rsid w:val="00FC07DF"/>
    <w:rsid w:val="00FC08EB"/>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3CD"/>
    <w:rsid w:val="00FC2697"/>
    <w:rsid w:val="00FC2773"/>
    <w:rsid w:val="00FC2942"/>
    <w:rsid w:val="00FC2AAF"/>
    <w:rsid w:val="00FC2B7A"/>
    <w:rsid w:val="00FC2DB5"/>
    <w:rsid w:val="00FC2E36"/>
    <w:rsid w:val="00FC31D5"/>
    <w:rsid w:val="00FC32FD"/>
    <w:rsid w:val="00FC3322"/>
    <w:rsid w:val="00FC3543"/>
    <w:rsid w:val="00FC3567"/>
    <w:rsid w:val="00FC359A"/>
    <w:rsid w:val="00FC362A"/>
    <w:rsid w:val="00FC3650"/>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B04"/>
    <w:rsid w:val="00FC5B78"/>
    <w:rsid w:val="00FC5BC1"/>
    <w:rsid w:val="00FC5BC8"/>
    <w:rsid w:val="00FC5C33"/>
    <w:rsid w:val="00FC5CE6"/>
    <w:rsid w:val="00FC5D7C"/>
    <w:rsid w:val="00FC5ED6"/>
    <w:rsid w:val="00FC5F80"/>
    <w:rsid w:val="00FC600E"/>
    <w:rsid w:val="00FC60E1"/>
    <w:rsid w:val="00FC610D"/>
    <w:rsid w:val="00FC62E4"/>
    <w:rsid w:val="00FC66B8"/>
    <w:rsid w:val="00FC67B8"/>
    <w:rsid w:val="00FC683D"/>
    <w:rsid w:val="00FC6A7C"/>
    <w:rsid w:val="00FC6AEF"/>
    <w:rsid w:val="00FC6C07"/>
    <w:rsid w:val="00FC715B"/>
    <w:rsid w:val="00FC71AF"/>
    <w:rsid w:val="00FC725E"/>
    <w:rsid w:val="00FC7377"/>
    <w:rsid w:val="00FC7409"/>
    <w:rsid w:val="00FC7465"/>
    <w:rsid w:val="00FC74EB"/>
    <w:rsid w:val="00FC779A"/>
    <w:rsid w:val="00FC79B3"/>
    <w:rsid w:val="00FC7B86"/>
    <w:rsid w:val="00FC7D4D"/>
    <w:rsid w:val="00FC7DCD"/>
    <w:rsid w:val="00FC7FE1"/>
    <w:rsid w:val="00FD00F8"/>
    <w:rsid w:val="00FD01FE"/>
    <w:rsid w:val="00FD033F"/>
    <w:rsid w:val="00FD03B3"/>
    <w:rsid w:val="00FD03C5"/>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BD"/>
    <w:rsid w:val="00FD175C"/>
    <w:rsid w:val="00FD177E"/>
    <w:rsid w:val="00FD18AC"/>
    <w:rsid w:val="00FD18FA"/>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6"/>
    <w:rsid w:val="00FD340E"/>
    <w:rsid w:val="00FD3448"/>
    <w:rsid w:val="00FD34A2"/>
    <w:rsid w:val="00FD383D"/>
    <w:rsid w:val="00FD3F10"/>
    <w:rsid w:val="00FD3F12"/>
    <w:rsid w:val="00FD411B"/>
    <w:rsid w:val="00FD4221"/>
    <w:rsid w:val="00FD431F"/>
    <w:rsid w:val="00FD4335"/>
    <w:rsid w:val="00FD4501"/>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825"/>
    <w:rsid w:val="00FD59A5"/>
    <w:rsid w:val="00FD5E7F"/>
    <w:rsid w:val="00FD6071"/>
    <w:rsid w:val="00FD60F2"/>
    <w:rsid w:val="00FD6146"/>
    <w:rsid w:val="00FD6173"/>
    <w:rsid w:val="00FD623E"/>
    <w:rsid w:val="00FD62C3"/>
    <w:rsid w:val="00FD649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E0152"/>
    <w:rsid w:val="00FE020E"/>
    <w:rsid w:val="00FE02D5"/>
    <w:rsid w:val="00FE03AA"/>
    <w:rsid w:val="00FE0817"/>
    <w:rsid w:val="00FE0929"/>
    <w:rsid w:val="00FE0AC1"/>
    <w:rsid w:val="00FE0B0A"/>
    <w:rsid w:val="00FE0ED8"/>
    <w:rsid w:val="00FE105B"/>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C6"/>
    <w:rsid w:val="00FE2665"/>
    <w:rsid w:val="00FE27D3"/>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47"/>
    <w:rsid w:val="00FE588F"/>
    <w:rsid w:val="00FE5BDA"/>
    <w:rsid w:val="00FE615B"/>
    <w:rsid w:val="00FE6281"/>
    <w:rsid w:val="00FE63E8"/>
    <w:rsid w:val="00FE63FE"/>
    <w:rsid w:val="00FE645E"/>
    <w:rsid w:val="00FE6493"/>
    <w:rsid w:val="00FE651B"/>
    <w:rsid w:val="00FE6540"/>
    <w:rsid w:val="00FE656F"/>
    <w:rsid w:val="00FE6690"/>
    <w:rsid w:val="00FE6879"/>
    <w:rsid w:val="00FE6BBE"/>
    <w:rsid w:val="00FE6C6B"/>
    <w:rsid w:val="00FE6F73"/>
    <w:rsid w:val="00FE6FF8"/>
    <w:rsid w:val="00FE708A"/>
    <w:rsid w:val="00FE70B4"/>
    <w:rsid w:val="00FE70C3"/>
    <w:rsid w:val="00FE7416"/>
    <w:rsid w:val="00FE74D3"/>
    <w:rsid w:val="00FE75D0"/>
    <w:rsid w:val="00FE7676"/>
    <w:rsid w:val="00FE767A"/>
    <w:rsid w:val="00FE7749"/>
    <w:rsid w:val="00FE7757"/>
    <w:rsid w:val="00FE7988"/>
    <w:rsid w:val="00FE7B14"/>
    <w:rsid w:val="00FE7EF2"/>
    <w:rsid w:val="00FE7F88"/>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88C"/>
    <w:rsid w:val="00FF18A5"/>
    <w:rsid w:val="00FF18AE"/>
    <w:rsid w:val="00FF2305"/>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7A4"/>
    <w:rsid w:val="00FF5A47"/>
    <w:rsid w:val="00FF5BAE"/>
    <w:rsid w:val="00FF5D41"/>
    <w:rsid w:val="00FF5D43"/>
    <w:rsid w:val="00FF5D90"/>
    <w:rsid w:val="00FF5EC5"/>
    <w:rsid w:val="00FF60FE"/>
    <w:rsid w:val="00FF611E"/>
    <w:rsid w:val="00FF66E4"/>
    <w:rsid w:val="00FF6749"/>
    <w:rsid w:val="00FF680A"/>
    <w:rsid w:val="00FF6A67"/>
    <w:rsid w:val="00FF6B20"/>
    <w:rsid w:val="00FF6BDF"/>
    <w:rsid w:val="00FF6D5E"/>
    <w:rsid w:val="00FF6E2B"/>
    <w:rsid w:val="00FF6E80"/>
    <w:rsid w:val="00FF70D0"/>
    <w:rsid w:val="00FF7285"/>
    <w:rsid w:val="00FF7392"/>
    <w:rsid w:val="00FF76EE"/>
    <w:rsid w:val="00FF7832"/>
    <w:rsid w:val="00FF7875"/>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nhideWhenUsed="1" w:qFormat="1"/>
    <w:lsdException w:name="annotation reference" w:uiPriority="99" w:qFormat="1"/>
    <w:lsdException w:name="List Number 3"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5360C"/>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Heading 1 Char,Alt+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标题 2,Header 2,Header2,22,heading2,2nd level,H21,H22,H23,H24,H25,R2,E2,†berschrift 2,õberschrift 2"/>
    <w:basedOn w:val="1"/>
    <w:next w:val="a"/>
    <w:link w:val="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30">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0"/>
    <w:next w:val="a"/>
    <w:uiPriority w:val="9"/>
    <w:qFormat/>
    <w:pPr>
      <w:numPr>
        <w:ilvl w:val="3"/>
      </w:numPr>
      <w:outlineLvl w:val="3"/>
    </w:pPr>
    <w:rPr>
      <w:sz w:val="24"/>
    </w:rPr>
  </w:style>
  <w:style w:type="paragraph" w:styleId="5">
    <w:name w:val="heading 5"/>
    <w:basedOn w:val="4"/>
    <w:next w:val="a"/>
    <w:uiPriority w:val="9"/>
    <w:qFormat/>
    <w:pPr>
      <w:numPr>
        <w:ilvl w:val="4"/>
      </w:numPr>
      <w:outlineLvl w:val="4"/>
    </w:pPr>
    <w:rPr>
      <w:sz w:val="22"/>
    </w:rPr>
  </w:style>
  <w:style w:type="paragraph" w:styleId="6">
    <w:name w:val="heading 6"/>
    <w:basedOn w:val="H6"/>
    <w:next w:val="a"/>
    <w:uiPriority w:val="9"/>
    <w:qFormat/>
    <w:pPr>
      <w:numPr>
        <w:ilvl w:val="5"/>
      </w:numPr>
      <w:outlineLvl w:val="5"/>
    </w:pPr>
  </w:style>
  <w:style w:type="paragraph" w:styleId="7">
    <w:name w:val="heading 7"/>
    <w:basedOn w:val="H6"/>
    <w:next w:val="a"/>
    <w:uiPriority w:val="9"/>
    <w:qFormat/>
    <w:pPr>
      <w:numPr>
        <w:ilvl w:val="6"/>
      </w:numPr>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spacing w:after="180" w:line="276" w:lineRule="auto"/>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aliases w:val="EN"/>
    <w:basedOn w:val="NO"/>
    <w:link w:val="EditorsNoteChar"/>
    <w:uiPriority w:val="99"/>
    <w:qFormat/>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3"/>
    <w:link w:val="B3Char2"/>
    <w:qFormat/>
  </w:style>
  <w:style w:type="paragraph" w:customStyle="1" w:styleId="B4">
    <w:name w:val="B4"/>
    <w:basedOn w:val="41"/>
    <w:link w:val="B4Char"/>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uiPriority w:val="99"/>
    <w:qFormat/>
    <w:rPr>
      <w:rFonts w:ascii="Arial" w:eastAsia="SimSun" w:hAnsi="Arial" w:cs="Arial"/>
      <w:color w:val="0000FF"/>
      <w:kern w:val="2"/>
      <w:sz w:val="16"/>
      <w:lang w:val="en-US" w:eastAsia="zh-CN" w:bidi="ar-SA"/>
    </w:rPr>
  </w:style>
  <w:style w:type="paragraph" w:styleId="ac">
    <w:name w:val="annotation text"/>
    <w:basedOn w:val="a"/>
    <w:link w:val="Char1"/>
    <w:qFormat/>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网格型"/>
    <w:basedOn w:val="a1"/>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4">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qFormat/>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pPr>
      <w:spacing w:after="180" w:line="276" w:lineRule="auto"/>
    </w:pPr>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qFormat/>
    <w:rsid w:val="008D43D5"/>
    <w:pPr>
      <w:spacing w:before="100" w:beforeAutospacing="1" w:after="100" w:afterAutospacing="1"/>
    </w:pPr>
    <w:rPr>
      <w:rFonts w:ascii="굴림" w:eastAsia="굴림" w:hAnsi="굴림" w:cs="굴림"/>
      <w:sz w:val="24"/>
      <w:szCs w:val="24"/>
      <w:lang w:eastAsia="ko-KR"/>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
    <w:basedOn w:val="a"/>
    <w:link w:val="Char3"/>
    <w:uiPriority w:val="34"/>
    <w:qFormat/>
    <w:rsid w:val="0098606A"/>
    <w:pPr>
      <w:spacing w:after="0"/>
      <w:ind w:left="720"/>
    </w:pPr>
    <w:rPr>
      <w:rFonts w:ascii="Calibri" w:eastAsia="맑은 고딕" w:hAnsi="Calibri"/>
      <w:sz w:val="22"/>
      <w:szCs w:val="22"/>
      <w:lang w:val="x-none"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4"/>
    <w:unhideWhenUsed/>
    <w:qFormat/>
    <w:rsid w:val="002703AA"/>
    <w:rPr>
      <w:rFonts w:eastAsia="SimSun" w:cs="Arial"/>
      <w:b/>
      <w:bCs/>
      <w:color w:val="0000FF"/>
      <w:kern w:val="2"/>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a"/>
    <w:uiPriority w:val="99"/>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aliases w:val="H2 Char1,h2 Char1,Head2A Char,2 Char1,UNDERRUBRIK 1-2 Char,DO NOT USE_h2 Char,h21 Char,H2 Char Char,h2 Char Char,标题 2 Char,Header 2 Char,Header2 Char,22 Char,heading2 Char,2nd level Char,H21 Char,H22 Char,H23 Char,H24 Char,H25 Char,R2 Char"/>
    <w:link w:val="2"/>
    <w:uiPriority w:val="9"/>
    <w:rsid w:val="00F66F3C"/>
    <w:rPr>
      <w:rFonts w:ascii="Arial" w:eastAsia="SimSun"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eastAsia="en-US"/>
    </w:rPr>
  </w:style>
  <w:style w:type="paragraph" w:customStyle="1" w:styleId="Bullet2">
    <w:name w:val="Bullet 2"/>
    <w:basedOn w:val="a"/>
    <w:rsid w:val="00655765"/>
    <w:pPr>
      <w:numPr>
        <w:ilvl w:val="5"/>
        <w:numId w:val="4"/>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3">
    <w:name w:val="목록 단락 Char"/>
    <w:aliases w:val="- Bullets Char,リスト段落 Char,Lista1 Char,?? ?? Char,????? Char,???? Char,列出段落1 Char,中等深浅网格 1 - 着色 21 Char,¥¡¡¡¡ì¬º¥¹¥È¶ÎÂä Char,ÁÐ³ö¶ÎÂä Char,列表段落1 Char,—ño’i—Ž Char,¥ê¥¹¥È¶ÎÂä Char,1st level - Bullet List Paragraph Char1,Paragrafo elenco Char"/>
    <w:link w:val="af9"/>
    <w:uiPriority w:val="34"/>
    <w:qFormat/>
    <w:locked/>
    <w:rsid w:val="00D947D4"/>
    <w:rPr>
      <w:rFonts w:ascii="Calibri" w:eastAsia="맑은 고딕"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d">
    <w:name w:val="No Spacing"/>
    <w:uiPriority w:val="1"/>
    <w:qFormat/>
    <w:rsid w:val="00732789"/>
    <w:rPr>
      <w:rFonts w:ascii="Times New Roman" w:hAnsi="Times New Roman"/>
      <w:lang w:val="en-GB" w:eastAsia="en-US"/>
    </w:rPr>
  </w:style>
  <w:style w:type="paragraph" w:styleId="afe">
    <w:name w:val="Title"/>
    <w:basedOn w:val="a"/>
    <w:next w:val="a"/>
    <w:link w:val="Char5"/>
    <w:qFormat/>
    <w:rsid w:val="007667E7"/>
    <w:pPr>
      <w:spacing w:before="240" w:after="120"/>
      <w:jc w:val="center"/>
      <w:outlineLvl w:val="0"/>
    </w:pPr>
    <w:rPr>
      <w:rFonts w:ascii="맑은 고딕" w:eastAsia="돋움" w:hAnsi="맑은 고딕"/>
      <w:b/>
      <w:bCs/>
      <w:sz w:val="32"/>
      <w:szCs w:val="32"/>
    </w:rPr>
  </w:style>
  <w:style w:type="character" w:customStyle="1" w:styleId="Char5">
    <w:name w:val="제목 Char"/>
    <w:link w:val="afe"/>
    <w:rsid w:val="007667E7"/>
    <w:rPr>
      <w:rFonts w:ascii="맑은 고딕" w:eastAsia="돋움" w:hAnsi="맑은 고딕" w:cs="Times New Roman"/>
      <w:b/>
      <w:bCs/>
      <w:color w:val="0000FF"/>
      <w:kern w:val="2"/>
      <w:sz w:val="32"/>
      <w:szCs w:val="32"/>
      <w:lang w:val="en-GB" w:eastAsia="en-US" w:bidi="ar-SA"/>
    </w:rPr>
  </w:style>
  <w:style w:type="paragraph" w:styleId="aff">
    <w:name w:val="Subtitle"/>
    <w:basedOn w:val="a"/>
    <w:next w:val="a"/>
    <w:link w:val="Char6"/>
    <w:qFormat/>
    <w:rsid w:val="007667E7"/>
    <w:pPr>
      <w:spacing w:after="60"/>
      <w:jc w:val="center"/>
      <w:outlineLvl w:val="1"/>
    </w:pPr>
    <w:rPr>
      <w:rFonts w:ascii="맑은 고딕" w:eastAsia="돋움" w:hAnsi="맑은 고딕"/>
      <w:i/>
      <w:iCs/>
      <w:sz w:val="24"/>
      <w:szCs w:val="24"/>
    </w:rPr>
  </w:style>
  <w:style w:type="character" w:customStyle="1" w:styleId="Char6">
    <w:name w:val="부제 Char"/>
    <w:link w:val="aff"/>
    <w:qFormat/>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0">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SimSun" w:hAnsi="Calibri" w:cs="Calibri"/>
      <w:sz w:val="22"/>
      <w:szCs w:val="22"/>
      <w:lang w:eastAsia="zh-CN"/>
    </w:rPr>
  </w:style>
  <w:style w:type="character" w:styleId="aff1">
    <w:name w:val="Strong"/>
    <w:uiPriority w:val="22"/>
    <w:qFormat/>
    <w:rsid w:val="00143886"/>
    <w:rPr>
      <w:b/>
      <w:bCs/>
    </w:rPr>
  </w:style>
  <w:style w:type="character" w:styleId="aff2">
    <w:name w:val="Emphasis"/>
    <w:qFormat/>
    <w:rsid w:val="00143886"/>
    <w:rPr>
      <w:i/>
      <w:iCs/>
    </w:rPr>
  </w:style>
  <w:style w:type="character" w:customStyle="1" w:styleId="Char1">
    <w:name w:val="메모 텍스트 Char"/>
    <w:basedOn w:val="a0"/>
    <w:link w:val="ac"/>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굴림"/>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바탕"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바탕"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a0"/>
    <w:qFormat/>
    <w:rsid w:val="0084419F"/>
  </w:style>
  <w:style w:type="table" w:customStyle="1" w:styleId="TableGrid11">
    <w:name w:val="TableGrid11"/>
    <w:basedOn w:val="a1"/>
    <w:next w:val="af"/>
    <w:uiPriority w:val="39"/>
    <w:qFormat/>
    <w:rsid w:val="00B417B8"/>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3">
    <w:name w:val="List Number 3"/>
    <w:basedOn w:val="a"/>
    <w:qFormat/>
    <w:rsid w:val="008C0DF6"/>
    <w:pPr>
      <w:numPr>
        <w:numId w:val="12"/>
      </w:numPr>
      <w:tabs>
        <w:tab w:val="left" w:pos="926"/>
      </w:tabs>
      <w:overflowPunct w:val="0"/>
      <w:autoSpaceDE w:val="0"/>
      <w:autoSpaceDN w:val="0"/>
      <w:adjustRightInd w:val="0"/>
      <w:spacing w:line="259" w:lineRule="auto"/>
      <w:ind w:left="926"/>
      <w:textAlignment w:val="baseline"/>
    </w:pPr>
    <w:rPr>
      <w:rFonts w:eastAsia="MS Mincho"/>
      <w:lang w:val="en-GB" w:eastAsia="en-GB"/>
    </w:rPr>
  </w:style>
  <w:style w:type="paragraph" w:customStyle="1" w:styleId="Style1">
    <w:name w:val="Style1"/>
    <w:basedOn w:val="a"/>
    <w:link w:val="Style1Char"/>
    <w:qFormat/>
    <w:rsid w:val="00C63F1C"/>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C63F1C"/>
    <w:rPr>
      <w:rFonts w:ascii="Times New Roman" w:eastAsia="SimSun" w:hAnsi="Times New Roman"/>
      <w:lang w:eastAsia="zh-CN"/>
    </w:rPr>
  </w:style>
  <w:style w:type="paragraph" w:customStyle="1" w:styleId="0Maintext">
    <w:name w:val="0 Main text"/>
    <w:basedOn w:val="a"/>
    <w:link w:val="0MaintextChar"/>
    <w:qFormat/>
    <w:rsid w:val="001A1194"/>
    <w:pPr>
      <w:spacing w:after="100" w:afterAutospacing="1" w:line="288" w:lineRule="auto"/>
      <w:ind w:firstLine="360"/>
      <w:jc w:val="both"/>
    </w:pPr>
    <w:rPr>
      <w:rFonts w:eastAsia="맑은 고딕" w:cs="바탕"/>
      <w:lang w:val="en-GB"/>
    </w:rPr>
  </w:style>
  <w:style w:type="character" w:customStyle="1" w:styleId="0MaintextChar">
    <w:name w:val="0 Main text Char"/>
    <w:basedOn w:val="a0"/>
    <w:link w:val="0Maintext"/>
    <w:qFormat/>
    <w:rsid w:val="001A1194"/>
    <w:rPr>
      <w:rFonts w:ascii="Times New Roman" w:eastAsia="맑은 고딕" w:hAnsi="Times New Roman" w:cs="바탕"/>
      <w:lang w:val="en-GB" w:eastAsia="en-US"/>
    </w:rPr>
  </w:style>
  <w:style w:type="paragraph" w:customStyle="1" w:styleId="Default">
    <w:name w:val="Default"/>
    <w:rsid w:val="00716743"/>
    <w:pPr>
      <w:widowControl w:val="0"/>
      <w:autoSpaceDE w:val="0"/>
      <w:autoSpaceDN w:val="0"/>
      <w:adjustRightInd w:val="0"/>
    </w:pPr>
    <w:rPr>
      <w:rFonts w:ascii="Arial" w:hAnsi="Arial" w:cs="Arial"/>
      <w:color w:val="000000"/>
      <w:sz w:val="24"/>
      <w:szCs w:val="24"/>
    </w:rPr>
  </w:style>
  <w:style w:type="character" w:customStyle="1" w:styleId="maintextChar">
    <w:name w:val="main text Char"/>
    <w:link w:val="maintext"/>
    <w:qFormat/>
    <w:locked/>
    <w:rsid w:val="003A0EE1"/>
    <w:rPr>
      <w:rFonts w:ascii="Times New Roman" w:eastAsia="맑은 고딕" w:hAnsi="Times New Roman"/>
      <w:lang w:val="en-GB"/>
    </w:rPr>
  </w:style>
  <w:style w:type="paragraph" w:customStyle="1" w:styleId="maintext">
    <w:name w:val="main text"/>
    <w:basedOn w:val="a"/>
    <w:link w:val="maintextChar"/>
    <w:qFormat/>
    <w:rsid w:val="003A0EE1"/>
    <w:pPr>
      <w:spacing w:before="60" w:after="60" w:line="288" w:lineRule="auto"/>
      <w:ind w:firstLineChars="200" w:firstLine="200"/>
      <w:jc w:val="both"/>
    </w:pPr>
    <w:rPr>
      <w:rFonts w:eastAsia="맑은 고딕"/>
      <w:lang w:val="en-GB" w:eastAsia="ko-KR"/>
    </w:rPr>
  </w:style>
  <w:style w:type="paragraph" w:customStyle="1" w:styleId="Steps-8thset">
    <w:name w:val="Steps-8th set"/>
    <w:basedOn w:val="24"/>
    <w:qFormat/>
    <w:rsid w:val="004C2795"/>
    <w:pPr>
      <w:widowControl w:val="0"/>
      <w:numPr>
        <w:numId w:val="37"/>
      </w:numPr>
      <w:tabs>
        <w:tab w:val="clear" w:pos="936"/>
        <w:tab w:val="num" w:pos="360"/>
      </w:tabs>
      <w:spacing w:before="120" w:after="120" w:line="240" w:lineRule="auto"/>
      <w:ind w:left="720" w:hanging="360"/>
    </w:pPr>
    <w:rPr>
      <w:rFonts w:eastAsia="Times New Roman" w:cs="Times New Roman"/>
      <w:color w:val="auto"/>
      <w:kern w:val="0"/>
      <w:sz w:val="24"/>
      <w:szCs w:val="24"/>
    </w:rPr>
  </w:style>
  <w:style w:type="character" w:customStyle="1" w:styleId="TANChar">
    <w:name w:val="TAN Char"/>
    <w:link w:val="TAN"/>
    <w:qFormat/>
    <w:locked/>
    <w:rsid w:val="004C2795"/>
    <w:rPr>
      <w:rFonts w:ascii="Arial" w:hAnsi="Arial" w:cs="Arial"/>
      <w:color w:val="0000FF"/>
      <w:kern w:val="2"/>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47485205">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394356977">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1410154">
      <w:bodyDiv w:val="1"/>
      <w:marLeft w:val="0"/>
      <w:marRight w:val="0"/>
      <w:marTop w:val="0"/>
      <w:marBottom w:val="0"/>
      <w:divBdr>
        <w:top w:val="none" w:sz="0" w:space="0" w:color="auto"/>
        <w:left w:val="none" w:sz="0" w:space="0" w:color="auto"/>
        <w:bottom w:val="none" w:sz="0" w:space="0" w:color="auto"/>
        <w:right w:val="none" w:sz="0" w:space="0" w:color="auto"/>
      </w:divBdr>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28027724">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0223942">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1945421">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639376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397051324">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492017655">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36426918">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089408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9C3564-97F0-4095-A5BD-BD40C6DF0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8</Pages>
  <Words>2088</Words>
  <Characters>11903</Characters>
  <Application>Microsoft Office Word</Application>
  <DocSecurity>0</DocSecurity>
  <Lines>99</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RAN1</vt:lpstr>
      <vt:lpstr>3GPP RAN1</vt:lpstr>
    </vt:vector>
  </TitlesOfParts>
  <Company>3GPP Support Team</Company>
  <LinksUpToDate>false</LinksUpToDate>
  <CharactersWithSpaces>13964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Youngrok Jang</dc:creator>
  <cp:keywords/>
  <cp:lastModifiedBy>Samsung</cp:lastModifiedBy>
  <cp:revision>5</cp:revision>
  <cp:lastPrinted>2015-10-31T09:51:00Z</cp:lastPrinted>
  <dcterms:created xsi:type="dcterms:W3CDTF">2025-10-01T06:39:00Z</dcterms:created>
  <dcterms:modified xsi:type="dcterms:W3CDTF">2025-10-02T01:04:00Z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35967C2F63A0E45EB7165862A1A6230536036695AEB6567921F814A4A430AE8D1D40E755EA428460EE29B68F423D839BC8697634232491AE2A0C5DD304FDEFF6</vt:lpwstr>
  </property>
</Properties>
</file>